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DFA0" w14:textId="654596A7" w:rsidR="00B65643" w:rsidRDefault="00545454">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sidR="00AA65E5">
        <w:rPr>
          <w:rFonts w:ascii="Arial" w:hAnsi="Arial" w:cs="Arial"/>
          <w:b/>
          <w:sz w:val="22"/>
          <w:szCs w:val="22"/>
          <w:lang w:eastAsia="zh-CN"/>
        </w:rPr>
        <w:t>6</w:t>
      </w:r>
      <w:r w:rsidR="003F4273">
        <w:rPr>
          <w:rFonts w:ascii="Arial" w:hAnsi="Arial" w:cs="Arial"/>
          <w:b/>
          <w:sz w:val="22"/>
          <w:szCs w:val="22"/>
          <w:lang w:eastAsia="zh-CN"/>
        </w:rPr>
        <w:t>b</w:t>
      </w:r>
      <w:r>
        <w:rPr>
          <w:rFonts w:ascii="Arial" w:hAnsi="Arial" w:cs="Arial"/>
          <w:b/>
          <w:sz w:val="22"/>
          <w:szCs w:val="22"/>
          <w:lang w:eastAsia="zh-CN"/>
        </w:rPr>
        <w:t>-e</w:t>
      </w:r>
      <w:r>
        <w:rPr>
          <w:rFonts w:ascii="Arial" w:hAnsi="Arial" w:cs="Arial"/>
          <w:b/>
          <w:sz w:val="22"/>
          <w:szCs w:val="22"/>
        </w:rPr>
        <w:tab/>
      </w:r>
      <w:r w:rsidR="00BA2C2A" w:rsidRPr="00BA2C2A">
        <w:rPr>
          <w:rFonts w:ascii="Arial" w:hAnsi="Arial" w:cs="Arial"/>
          <w:b/>
          <w:sz w:val="22"/>
          <w:szCs w:val="22"/>
        </w:rPr>
        <w:t>R1-2108860</w:t>
      </w:r>
    </w:p>
    <w:p w14:paraId="0482C8F5" w14:textId="2F553F88" w:rsidR="00B65643" w:rsidRPr="003F4273" w:rsidRDefault="003F4273" w:rsidP="003F4273">
      <w:pPr>
        <w:tabs>
          <w:tab w:val="center" w:pos="4536"/>
          <w:tab w:val="right" w:pos="9072"/>
        </w:tabs>
        <w:rPr>
          <w:rFonts w:ascii="Arial" w:eastAsia="MS Mincho" w:hAnsi="Arial" w:cs="Arial"/>
          <w:b/>
          <w:bCs/>
          <w:sz w:val="22"/>
          <w:lang w:eastAsia="ja-JP"/>
        </w:rPr>
      </w:pPr>
      <w:proofErr w:type="gramStart"/>
      <w:r w:rsidRPr="003F4273">
        <w:rPr>
          <w:rFonts w:ascii="Arial" w:eastAsia="MS Mincho" w:hAnsi="Arial" w:cs="Arial"/>
          <w:b/>
          <w:bCs/>
          <w:sz w:val="22"/>
          <w:lang w:eastAsia="ja-JP"/>
        </w:rPr>
        <w:t>e-Meeting</w:t>
      </w:r>
      <w:proofErr w:type="gramEnd"/>
      <w:r w:rsidRPr="003F4273">
        <w:rPr>
          <w:rFonts w:ascii="Arial" w:eastAsia="MS Mincho" w:hAnsi="Arial" w:cs="Arial"/>
          <w:b/>
          <w:bCs/>
          <w:sz w:val="22"/>
          <w:lang w:eastAsia="ja-JP"/>
        </w:rPr>
        <w:t>, October 11</w:t>
      </w:r>
      <w:r w:rsidRPr="003F4273">
        <w:rPr>
          <w:rFonts w:ascii="Arial" w:eastAsia="MS Mincho" w:hAnsi="Arial" w:cs="Arial"/>
          <w:b/>
          <w:bCs/>
          <w:sz w:val="22"/>
          <w:vertAlign w:val="superscript"/>
          <w:lang w:eastAsia="ja-JP"/>
        </w:rPr>
        <w:t>th</w:t>
      </w:r>
      <w:r w:rsidRPr="003F4273">
        <w:rPr>
          <w:rFonts w:ascii="Arial" w:eastAsia="MS Mincho" w:hAnsi="Arial" w:cs="Arial"/>
          <w:b/>
          <w:bCs/>
          <w:sz w:val="22"/>
          <w:lang w:eastAsia="ja-JP"/>
        </w:rPr>
        <w:t xml:space="preserve"> – 19</w:t>
      </w:r>
      <w:r w:rsidRPr="003F4273">
        <w:rPr>
          <w:rFonts w:ascii="Arial" w:eastAsia="MS Mincho" w:hAnsi="Arial" w:cs="Arial"/>
          <w:b/>
          <w:bCs/>
          <w:sz w:val="22"/>
          <w:vertAlign w:val="superscript"/>
          <w:lang w:eastAsia="ja-JP"/>
        </w:rPr>
        <w:t>th</w:t>
      </w:r>
      <w:r w:rsidRPr="003F4273">
        <w:rPr>
          <w:rFonts w:ascii="Arial" w:eastAsia="MS Mincho" w:hAnsi="Arial" w:cs="Arial"/>
          <w:b/>
          <w:bCs/>
          <w:sz w:val="22"/>
          <w:lang w:eastAsia="ja-JP"/>
        </w:rPr>
        <w:t>, 2021</w:t>
      </w:r>
      <w:r w:rsidR="00545454">
        <w:rPr>
          <w:rFonts w:ascii="Arial" w:hAnsi="Arial" w:cs="Arial"/>
          <w:b/>
          <w:sz w:val="22"/>
          <w:szCs w:val="22"/>
          <w:lang w:eastAsia="zh-CN"/>
        </w:rPr>
        <w:tab/>
      </w:r>
    </w:p>
    <w:p w14:paraId="28640B97" w14:textId="77777777" w:rsidR="00B65643" w:rsidRDefault="00B65643">
      <w:pPr>
        <w:pStyle w:val="ad"/>
        <w:jc w:val="both"/>
      </w:pPr>
    </w:p>
    <w:p w14:paraId="1B789D66" w14:textId="524F5B77" w:rsidR="003F4273" w:rsidRDefault="003F4273">
      <w:pPr>
        <w:tabs>
          <w:tab w:val="left" w:pos="1985"/>
        </w:tabs>
        <w:spacing w:after="0"/>
        <w:rPr>
          <w:rFonts w:ascii="Arial" w:hAnsi="Arial"/>
          <w:b/>
        </w:rPr>
      </w:pPr>
      <w:r>
        <w:rPr>
          <w:rFonts w:ascii="Arial" w:hAnsi="Arial"/>
          <w:b/>
        </w:rPr>
        <w:t xml:space="preserve">Title: </w:t>
      </w:r>
      <w:r>
        <w:rPr>
          <w:rFonts w:ascii="Arial" w:hAnsi="Arial"/>
          <w:b/>
        </w:rPr>
        <w:tab/>
      </w:r>
      <w:r w:rsidR="005F5CB2" w:rsidRPr="005F5CB2">
        <w:rPr>
          <w:rFonts w:ascii="Arial" w:hAnsi="Arial"/>
          <w:b/>
        </w:rPr>
        <w:t xml:space="preserve">Discussion on Rel-17 UE features for </w:t>
      </w:r>
      <w:r w:rsidR="00504F1C">
        <w:rPr>
          <w:rFonts w:ascii="Arial" w:hAnsi="Arial" w:hint="eastAsia"/>
          <w:b/>
          <w:lang w:eastAsia="zh-CN"/>
        </w:rPr>
        <w:t>MBS</w:t>
      </w:r>
    </w:p>
    <w:p w14:paraId="7D82D081" w14:textId="5D4738F4" w:rsidR="00B65643" w:rsidRDefault="00545454" w:rsidP="003F4273">
      <w:pPr>
        <w:tabs>
          <w:tab w:val="left" w:pos="1985"/>
        </w:tabs>
        <w:spacing w:after="0"/>
        <w:rPr>
          <w:rFonts w:ascii="Arial" w:hAnsi="Arial"/>
          <w:b/>
        </w:rPr>
      </w:pPr>
      <w:r>
        <w:rPr>
          <w:rFonts w:ascii="Arial" w:hAnsi="Arial"/>
          <w:b/>
        </w:rPr>
        <w:t xml:space="preserve">Source: </w:t>
      </w:r>
      <w:r>
        <w:rPr>
          <w:rFonts w:ascii="Arial" w:hAnsi="Arial"/>
          <w:b/>
        </w:rPr>
        <w:tab/>
        <w:t>ZTE</w:t>
      </w:r>
    </w:p>
    <w:p w14:paraId="1E85DD5A" w14:textId="58714AE1" w:rsidR="00B65643" w:rsidRDefault="00393052">
      <w:pPr>
        <w:tabs>
          <w:tab w:val="left" w:pos="1985"/>
        </w:tabs>
        <w:spacing w:after="0"/>
        <w:rPr>
          <w:rFonts w:ascii="Arial" w:hAnsi="Arial"/>
          <w:b/>
          <w:lang w:eastAsia="zh-CN"/>
        </w:rPr>
      </w:pPr>
      <w:r>
        <w:rPr>
          <w:rFonts w:ascii="Arial" w:hAnsi="Arial"/>
          <w:b/>
        </w:rPr>
        <w:t>Agenda item:</w:t>
      </w:r>
      <w:r>
        <w:rPr>
          <w:rFonts w:ascii="Arial" w:hAnsi="Arial"/>
          <w:b/>
        </w:rPr>
        <w:tab/>
      </w:r>
      <w:r w:rsidR="00504F1C">
        <w:rPr>
          <w:rFonts w:ascii="Arial" w:hAnsi="Arial"/>
          <w:b/>
        </w:rPr>
        <w:t>8.17.12</w:t>
      </w:r>
    </w:p>
    <w:p w14:paraId="10897C2C" w14:textId="77777777" w:rsidR="00B65643" w:rsidRDefault="00545454">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056D597D" w14:textId="77777777" w:rsidR="00B65643" w:rsidRDefault="00545454">
      <w:pPr>
        <w:pStyle w:val="1"/>
        <w:textAlignment w:val="auto"/>
      </w:pPr>
      <w:bookmarkStart w:id="2" w:name="_Ref4817"/>
      <w:r>
        <w:t>Introduction</w:t>
      </w:r>
      <w:bookmarkEnd w:id="0"/>
      <w:bookmarkEnd w:id="2"/>
    </w:p>
    <w:p w14:paraId="5E57D8EB" w14:textId="2F40DA67" w:rsidR="00F75011" w:rsidRDefault="004457F6">
      <w:pPr>
        <w:rPr>
          <w:lang w:val="en-GB" w:eastAsia="zh-CN"/>
        </w:rPr>
      </w:pPr>
      <w:r>
        <w:rPr>
          <w:lang w:val="en-GB" w:eastAsia="zh-CN"/>
        </w:rPr>
        <w:t xml:space="preserve">After RAN1#106-e meeting, moderators summarized the </w:t>
      </w:r>
      <w:r w:rsidR="00A07F0B">
        <w:rPr>
          <w:lang w:val="en-GB" w:eastAsia="zh-CN"/>
        </w:rPr>
        <w:t>p</w:t>
      </w:r>
      <w:r w:rsidR="00A07F0B" w:rsidRPr="00A07F0B">
        <w:rPr>
          <w:lang w:val="en-GB" w:eastAsia="zh-CN"/>
        </w:rPr>
        <w:t>reliminary RAN1 UE features list for Rel-17 NR</w:t>
      </w:r>
      <w:r w:rsidR="00A07F0B">
        <w:rPr>
          <w:lang w:val="en-GB" w:eastAsia="zh-CN"/>
        </w:rPr>
        <w:t xml:space="preserve"> [1]. In this contribution, we present our analysis and views on </w:t>
      </w:r>
      <w:r w:rsidR="00A07F0B" w:rsidRPr="00A07F0B">
        <w:rPr>
          <w:lang w:val="en-GB" w:eastAsia="zh-CN"/>
        </w:rPr>
        <w:t xml:space="preserve">Rel-17 UE features for </w:t>
      </w:r>
      <w:r w:rsidR="00704356">
        <w:rPr>
          <w:lang w:val="en-GB" w:eastAsia="zh-CN"/>
        </w:rPr>
        <w:t>MBS</w:t>
      </w:r>
      <w:r w:rsidR="00A07F0B">
        <w:rPr>
          <w:lang w:val="en-GB" w:eastAsia="zh-CN"/>
        </w:rPr>
        <w:t>.</w:t>
      </w:r>
    </w:p>
    <w:p w14:paraId="7FF591AE" w14:textId="71245045" w:rsidR="00B65643" w:rsidRDefault="00A07F0B" w:rsidP="00294D13">
      <w:pPr>
        <w:pStyle w:val="1"/>
        <w:rPr>
          <w:lang w:eastAsia="zh-CN"/>
        </w:rPr>
      </w:pPr>
      <w:r>
        <w:rPr>
          <w:lang w:eastAsia="zh-CN"/>
        </w:rPr>
        <w:t>Discussion</w:t>
      </w:r>
    </w:p>
    <w:p w14:paraId="0F3CFC55" w14:textId="59E96C39" w:rsidR="00A02B8C" w:rsidRDefault="00A02B8C" w:rsidP="00A02B8C">
      <w:pPr>
        <w:rPr>
          <w:lang w:val="en-GB" w:eastAsia="zh-CN"/>
        </w:rPr>
      </w:pPr>
      <w:r>
        <w:rPr>
          <w:lang w:val="en-GB" w:eastAsia="zh-CN"/>
        </w:rPr>
        <w:t>The following preliminary UE feature</w:t>
      </w:r>
      <w:r w:rsidR="00995E8B">
        <w:rPr>
          <w:lang w:val="en-GB" w:eastAsia="zh-CN"/>
        </w:rPr>
        <w:t>s</w:t>
      </w:r>
      <w:r>
        <w:rPr>
          <w:lang w:val="en-GB" w:eastAsia="zh-CN"/>
        </w:rPr>
        <w:t xml:space="preserve"> for </w:t>
      </w:r>
      <w:r w:rsidR="00704356">
        <w:rPr>
          <w:lang w:val="en-GB" w:eastAsia="zh-CN"/>
        </w:rPr>
        <w:t>MBS are</w:t>
      </w:r>
      <w:r>
        <w:rPr>
          <w:lang w:val="en-GB" w:eastAsia="zh-CN"/>
        </w:rPr>
        <w:t xml:space="preserve"> provided in [1].</w:t>
      </w:r>
      <w:r w:rsidR="00712170">
        <w:rPr>
          <w:lang w:val="en-GB" w:eastAsia="zh-CN"/>
        </w:rPr>
        <w:t xml:space="preserve"> </w:t>
      </w:r>
    </w:p>
    <w:p w14:paraId="317EFC6C" w14:textId="20E16B45" w:rsidR="00712170" w:rsidRDefault="00D637F4" w:rsidP="00A02B8C">
      <w:pPr>
        <w:rPr>
          <w:lang w:val="en-GB" w:eastAsia="zh-CN"/>
        </w:rPr>
      </w:pPr>
      <w:r>
        <w:rPr>
          <w:lang w:val="en-GB" w:eastAsia="zh-CN"/>
        </w:rPr>
        <w:t xml:space="preserve">Based on our </w:t>
      </w:r>
      <w:r w:rsidR="00712170">
        <w:rPr>
          <w:lang w:val="en-GB" w:eastAsia="zh-CN"/>
        </w:rPr>
        <w:t>understanding,</w:t>
      </w:r>
      <w:r w:rsidR="00FF60E2">
        <w:rPr>
          <w:lang w:val="en-GB" w:eastAsia="zh-CN"/>
        </w:rPr>
        <w:t xml:space="preserve"> Type-2 codebook is constructed via DAI regardless of whether it is TDM-</w:t>
      </w:r>
      <w:proofErr w:type="spellStart"/>
      <w:r w:rsidR="00FF60E2">
        <w:rPr>
          <w:lang w:val="en-GB" w:eastAsia="zh-CN"/>
        </w:rPr>
        <w:t>ed</w:t>
      </w:r>
      <w:proofErr w:type="spellEnd"/>
      <w:r w:rsidR="00FF60E2">
        <w:rPr>
          <w:lang w:val="en-GB" w:eastAsia="zh-CN"/>
        </w:rPr>
        <w:t xml:space="preserve"> or FDM-</w:t>
      </w:r>
      <w:proofErr w:type="spellStart"/>
      <w:r w:rsidR="00FF60E2">
        <w:rPr>
          <w:lang w:val="en-GB" w:eastAsia="zh-CN"/>
        </w:rPr>
        <w:t>ed</w:t>
      </w:r>
      <w:proofErr w:type="spellEnd"/>
      <w:r w:rsidR="00FF60E2">
        <w:rPr>
          <w:lang w:val="en-GB" w:eastAsia="zh-CN"/>
        </w:rPr>
        <w:t xml:space="preserve"> PDSCHs between unicast and multicast. Thus, </w:t>
      </w:r>
      <w:r w:rsidR="0062302B">
        <w:rPr>
          <w:lang w:val="en-GB" w:eastAsia="zh-CN"/>
        </w:rPr>
        <w:t>the “TDM-</w:t>
      </w:r>
      <w:proofErr w:type="spellStart"/>
      <w:r w:rsidR="0062302B">
        <w:rPr>
          <w:lang w:val="en-GB" w:eastAsia="zh-CN"/>
        </w:rPr>
        <w:t>ed</w:t>
      </w:r>
      <w:proofErr w:type="spellEnd"/>
      <w:r w:rsidR="0062302B">
        <w:rPr>
          <w:lang w:val="en-GB" w:eastAsia="zh-CN"/>
        </w:rPr>
        <w:t>” or “FDM-</w:t>
      </w:r>
      <w:proofErr w:type="spellStart"/>
      <w:r w:rsidR="0062302B">
        <w:rPr>
          <w:lang w:val="en-GB" w:eastAsia="zh-CN"/>
        </w:rPr>
        <w:t>ed</w:t>
      </w:r>
      <w:proofErr w:type="spellEnd"/>
      <w:r w:rsidR="0062302B">
        <w:rPr>
          <w:lang w:val="en-GB" w:eastAsia="zh-CN"/>
        </w:rPr>
        <w:t>” parts for type-2 codebook</w:t>
      </w:r>
      <w:r w:rsidR="00FF60E2">
        <w:rPr>
          <w:lang w:val="en-GB" w:eastAsia="zh-CN"/>
        </w:rPr>
        <w:t xml:space="preserve"> can be deleted. </w:t>
      </w:r>
    </w:p>
    <w:p w14:paraId="02DCF097" w14:textId="15188084" w:rsidR="0062302B" w:rsidRDefault="0062302B" w:rsidP="00A02B8C">
      <w:pPr>
        <w:rPr>
          <w:lang w:val="en-GB" w:eastAsia="zh-CN"/>
        </w:rPr>
      </w:pPr>
      <w:r>
        <w:rPr>
          <w:lang w:val="en-GB" w:eastAsia="zh-CN"/>
        </w:rPr>
        <w:t xml:space="preserve">Besides, </w:t>
      </w:r>
      <w:r w:rsidR="00945895">
        <w:rPr>
          <w:lang w:val="en-GB" w:eastAsia="zh-CN"/>
        </w:rPr>
        <w:t xml:space="preserve">similar as previous HARQ-ACK feedback, it is more appropriate to make </w:t>
      </w:r>
      <w:r>
        <w:rPr>
          <w:lang w:val="en-GB" w:eastAsia="zh-CN"/>
        </w:rPr>
        <w:t>NACK-only</w:t>
      </w:r>
      <w:r w:rsidR="00945895">
        <w:rPr>
          <w:lang w:val="en-GB" w:eastAsia="zh-CN"/>
        </w:rPr>
        <w:t xml:space="preserve"> </w:t>
      </w:r>
      <w:r w:rsidR="00945895">
        <w:rPr>
          <w:lang w:val="en-GB" w:eastAsia="zh-CN"/>
        </w:rPr>
        <w:t xml:space="preserve">(FG </w:t>
      </w:r>
      <w:r w:rsidR="00945895" w:rsidRPr="0062302B">
        <w:rPr>
          <w:lang w:val="en-GB" w:eastAsia="zh-CN"/>
        </w:rPr>
        <w:t>33-4</w:t>
      </w:r>
      <w:r w:rsidR="00945895">
        <w:rPr>
          <w:lang w:val="en-GB" w:eastAsia="zh-CN"/>
        </w:rPr>
        <w:t>)</w:t>
      </w:r>
      <w:r>
        <w:rPr>
          <w:lang w:val="en-GB" w:eastAsia="zh-CN"/>
        </w:rPr>
        <w:t xml:space="preserve"> </w:t>
      </w:r>
      <w:r w:rsidR="00945895">
        <w:rPr>
          <w:lang w:val="en-GB" w:eastAsia="zh-CN"/>
        </w:rPr>
        <w:t>as a separate UE feature applicable to both dynamic scheduling and SPS. Thus, the prerequisite of FG 33-4 can be removed. Also, the third component of FG 33-5-1 (i.e., “</w:t>
      </w:r>
      <w:r w:rsidR="00945895" w:rsidRPr="00945895">
        <w:rPr>
          <w:lang w:val="en-GB" w:eastAsia="zh-CN"/>
        </w:rPr>
        <w:t>3.</w:t>
      </w:r>
      <w:r w:rsidR="00945895" w:rsidRPr="00945895">
        <w:rPr>
          <w:lang w:val="en-GB" w:eastAsia="zh-CN"/>
        </w:rPr>
        <w:tab/>
        <w:t>Support NACK-only based HARQ-ACK feedback for SPS group-common PDSCH without PDCCH scheduling.</w:t>
      </w:r>
      <w:r w:rsidR="00945895">
        <w:rPr>
          <w:lang w:val="en-GB" w:eastAsia="zh-CN"/>
        </w:rPr>
        <w:t xml:space="preserve">”) </w:t>
      </w:r>
      <w:proofErr w:type="gramStart"/>
      <w:r w:rsidR="00945895">
        <w:rPr>
          <w:lang w:val="en-GB" w:eastAsia="zh-CN"/>
        </w:rPr>
        <w:t>can</w:t>
      </w:r>
      <w:proofErr w:type="gramEnd"/>
      <w:r w:rsidR="00945895">
        <w:rPr>
          <w:lang w:val="en-GB" w:eastAsia="zh-CN"/>
        </w:rPr>
        <w:t xml:space="preserve"> be removed.</w:t>
      </w:r>
    </w:p>
    <w:p w14:paraId="04CA313E" w14:textId="086DD6D4" w:rsidR="00B93FDA" w:rsidRDefault="00B93FDA" w:rsidP="00A02B8C">
      <w:pPr>
        <w:rPr>
          <w:lang w:val="en-GB" w:eastAsia="zh-CN"/>
        </w:rPr>
      </w:pPr>
      <w:r>
        <w:rPr>
          <w:lang w:val="en-GB" w:eastAsia="zh-CN"/>
        </w:rPr>
        <w:t xml:space="preserve">Lastly, we propose to add FG </w:t>
      </w:r>
      <w:r w:rsidRPr="00B93FDA">
        <w:rPr>
          <w:lang w:val="en-GB" w:eastAsia="zh-CN"/>
        </w:rPr>
        <w:t>33-5-1</w:t>
      </w:r>
      <w:r>
        <w:rPr>
          <w:lang w:val="en-GB" w:eastAsia="zh-CN"/>
        </w:rPr>
        <w:t xml:space="preserve"> as the prerequisite of FG 33-5-2.</w:t>
      </w:r>
    </w:p>
    <w:p w14:paraId="4566EB3E" w14:textId="3ACA9735" w:rsidR="00C542C3" w:rsidRPr="00C542C3" w:rsidRDefault="00C542C3" w:rsidP="00A02B8C">
      <w:pPr>
        <w:rPr>
          <w:i/>
          <w:lang w:val="en-GB" w:eastAsia="zh-CN"/>
        </w:rPr>
      </w:pPr>
      <w:r w:rsidRPr="00C542C3">
        <w:rPr>
          <w:b/>
          <w:i/>
          <w:lang w:val="en-GB" w:eastAsia="zh-CN"/>
        </w:rPr>
        <w:t>Proposal 1</w:t>
      </w:r>
      <w:r w:rsidRPr="00C542C3">
        <w:rPr>
          <w:i/>
          <w:lang w:val="en-GB" w:eastAsia="zh-CN"/>
        </w:rPr>
        <w:t xml:space="preserve">: Update the Rel-17 UE features for </w:t>
      </w:r>
      <w:r w:rsidR="00FF60E2">
        <w:rPr>
          <w:i/>
          <w:lang w:val="en-GB" w:eastAsia="zh-CN"/>
        </w:rPr>
        <w:t>MBS</w:t>
      </w:r>
      <w:r w:rsidRPr="00C542C3">
        <w:rPr>
          <w:i/>
          <w:lang w:val="en-GB" w:eastAsia="zh-CN"/>
        </w:rPr>
        <w:t xml:space="preserve"> as following.</w:t>
      </w:r>
    </w:p>
    <w:p w14:paraId="28B41A11" w14:textId="77777777" w:rsidR="00A02B8C" w:rsidRPr="00A02B8C" w:rsidRDefault="00A02B8C" w:rsidP="00A02B8C">
      <w:pPr>
        <w:rPr>
          <w:lang w:val="en-GB" w:eastAsia="zh-CN"/>
        </w:rPr>
      </w:pPr>
    </w:p>
    <w:p w14:paraId="0B44448D" w14:textId="77777777" w:rsidR="00A02B8C" w:rsidRPr="00A02B8C" w:rsidRDefault="00A02B8C" w:rsidP="00A02B8C">
      <w:pPr>
        <w:rPr>
          <w:lang w:val="en-GB" w:eastAsia="zh-CN"/>
        </w:rPr>
      </w:pPr>
    </w:p>
    <w:p w14:paraId="77B12172" w14:textId="77777777" w:rsidR="00A02B8C" w:rsidRPr="00A02B8C" w:rsidRDefault="00A02B8C" w:rsidP="00A02B8C">
      <w:pPr>
        <w:rPr>
          <w:lang w:val="en-GB" w:eastAsia="zh-CN"/>
        </w:rPr>
      </w:pPr>
    </w:p>
    <w:p w14:paraId="489200BD" w14:textId="77777777" w:rsidR="00A02B8C" w:rsidRPr="00A02B8C" w:rsidRDefault="00A02B8C" w:rsidP="00A02B8C">
      <w:pPr>
        <w:rPr>
          <w:lang w:val="en-GB" w:eastAsia="zh-CN"/>
        </w:rPr>
      </w:pPr>
    </w:p>
    <w:p w14:paraId="5836B394" w14:textId="77777777" w:rsidR="00A02B8C" w:rsidRPr="00A02B8C" w:rsidRDefault="00A02B8C" w:rsidP="00A02B8C">
      <w:pPr>
        <w:rPr>
          <w:lang w:val="en-GB" w:eastAsia="zh-CN"/>
        </w:rPr>
      </w:pPr>
    </w:p>
    <w:p w14:paraId="5E7C6566" w14:textId="77777777" w:rsidR="00A02B8C" w:rsidRPr="00A02B8C" w:rsidRDefault="00A02B8C" w:rsidP="00A02B8C">
      <w:pPr>
        <w:rPr>
          <w:lang w:val="en-GB" w:eastAsia="zh-CN"/>
        </w:rPr>
      </w:pPr>
    </w:p>
    <w:p w14:paraId="041CD971" w14:textId="77777777" w:rsidR="00A02B8C" w:rsidRPr="00A02B8C" w:rsidRDefault="00A02B8C" w:rsidP="00A02B8C">
      <w:pPr>
        <w:rPr>
          <w:lang w:val="en-GB" w:eastAsia="zh-CN"/>
        </w:rPr>
      </w:pPr>
    </w:p>
    <w:p w14:paraId="4AC910D3" w14:textId="77777777" w:rsidR="00A02B8C" w:rsidRPr="00A02B8C" w:rsidRDefault="00A02B8C" w:rsidP="00A02B8C">
      <w:pPr>
        <w:rPr>
          <w:lang w:val="en-GB" w:eastAsia="zh-CN"/>
        </w:rPr>
      </w:pPr>
    </w:p>
    <w:p w14:paraId="67CC7AAA" w14:textId="1E974785" w:rsidR="00A02B8C" w:rsidRDefault="00A02B8C" w:rsidP="00A02B8C">
      <w:pPr>
        <w:rPr>
          <w:lang w:val="en-GB" w:eastAsia="zh-CN"/>
        </w:rPr>
      </w:pPr>
    </w:p>
    <w:p w14:paraId="1CBE036D" w14:textId="77777777" w:rsidR="00A02B8C" w:rsidRDefault="00A02B8C" w:rsidP="00A02B8C">
      <w:pPr>
        <w:jc w:val="center"/>
        <w:rPr>
          <w:lang w:val="en-GB" w:eastAsia="zh-CN"/>
        </w:rPr>
        <w:sectPr w:rsidR="00A02B8C">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566"/>
        <w:gridCol w:w="1207"/>
        <w:gridCol w:w="3683"/>
        <w:gridCol w:w="711"/>
        <w:gridCol w:w="708"/>
        <w:gridCol w:w="851"/>
        <w:gridCol w:w="708"/>
        <w:gridCol w:w="1275"/>
        <w:gridCol w:w="851"/>
        <w:gridCol w:w="708"/>
        <w:gridCol w:w="851"/>
        <w:gridCol w:w="427"/>
        <w:gridCol w:w="1009"/>
      </w:tblGrid>
      <w:tr w:rsidR="00510AE6" w:rsidRPr="00510AE6" w14:paraId="7B46FA94" w14:textId="77777777" w:rsidTr="00FF60E2">
        <w:trPr>
          <w:trHeight w:val="20"/>
        </w:trPr>
        <w:tc>
          <w:tcPr>
            <w:tcW w:w="270" w:type="pct"/>
            <w:tcBorders>
              <w:top w:val="single" w:sz="4" w:space="0" w:color="auto"/>
              <w:left w:val="single" w:sz="4" w:space="0" w:color="auto"/>
              <w:bottom w:val="single" w:sz="4" w:space="0" w:color="auto"/>
              <w:right w:val="single" w:sz="4" w:space="0" w:color="auto"/>
            </w:tcBorders>
            <w:hideMark/>
          </w:tcPr>
          <w:p w14:paraId="2E73B0F1"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lastRenderedPageBreak/>
              <w:t>Features</w:t>
            </w:r>
          </w:p>
        </w:tc>
        <w:tc>
          <w:tcPr>
            <w:tcW w:w="197" w:type="pct"/>
            <w:tcBorders>
              <w:top w:val="single" w:sz="4" w:space="0" w:color="auto"/>
              <w:left w:val="single" w:sz="4" w:space="0" w:color="auto"/>
              <w:bottom w:val="single" w:sz="4" w:space="0" w:color="auto"/>
              <w:right w:val="single" w:sz="4" w:space="0" w:color="auto"/>
            </w:tcBorders>
            <w:hideMark/>
          </w:tcPr>
          <w:p w14:paraId="2757D64F"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Index</w:t>
            </w:r>
          </w:p>
        </w:tc>
        <w:tc>
          <w:tcPr>
            <w:tcW w:w="421" w:type="pct"/>
            <w:tcBorders>
              <w:top w:val="single" w:sz="4" w:space="0" w:color="auto"/>
              <w:left w:val="single" w:sz="4" w:space="0" w:color="auto"/>
              <w:bottom w:val="single" w:sz="4" w:space="0" w:color="auto"/>
              <w:right w:val="single" w:sz="4" w:space="0" w:color="auto"/>
            </w:tcBorders>
            <w:hideMark/>
          </w:tcPr>
          <w:p w14:paraId="6FC5567C"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Feature group</w:t>
            </w:r>
          </w:p>
        </w:tc>
        <w:tc>
          <w:tcPr>
            <w:tcW w:w="1285" w:type="pct"/>
            <w:tcBorders>
              <w:top w:val="single" w:sz="4" w:space="0" w:color="auto"/>
              <w:left w:val="single" w:sz="4" w:space="0" w:color="auto"/>
              <w:bottom w:val="single" w:sz="4" w:space="0" w:color="auto"/>
              <w:right w:val="single" w:sz="4" w:space="0" w:color="auto"/>
            </w:tcBorders>
            <w:hideMark/>
          </w:tcPr>
          <w:p w14:paraId="0093BF53"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Components</w:t>
            </w:r>
          </w:p>
        </w:tc>
        <w:tc>
          <w:tcPr>
            <w:tcW w:w="248" w:type="pct"/>
            <w:tcBorders>
              <w:top w:val="single" w:sz="4" w:space="0" w:color="auto"/>
              <w:left w:val="single" w:sz="4" w:space="0" w:color="auto"/>
              <w:bottom w:val="single" w:sz="4" w:space="0" w:color="auto"/>
              <w:right w:val="single" w:sz="4" w:space="0" w:color="auto"/>
            </w:tcBorders>
            <w:hideMark/>
          </w:tcPr>
          <w:p w14:paraId="3F1F7266"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Prerequisite feature groups</w:t>
            </w:r>
          </w:p>
        </w:tc>
        <w:tc>
          <w:tcPr>
            <w:tcW w:w="247" w:type="pct"/>
            <w:tcBorders>
              <w:top w:val="single" w:sz="4" w:space="0" w:color="auto"/>
              <w:left w:val="single" w:sz="4" w:space="0" w:color="auto"/>
              <w:bottom w:val="single" w:sz="4" w:space="0" w:color="auto"/>
              <w:right w:val="single" w:sz="4" w:space="0" w:color="auto"/>
            </w:tcBorders>
            <w:hideMark/>
          </w:tcPr>
          <w:p w14:paraId="34748315"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 xml:space="preserve">Need for the </w:t>
            </w:r>
            <w:proofErr w:type="spellStart"/>
            <w:r w:rsidRPr="00510AE6">
              <w:rPr>
                <w:rFonts w:ascii="Arial" w:eastAsia="Times New Roman" w:hAnsi="Arial" w:cs="Arial"/>
                <w:b/>
                <w:sz w:val="18"/>
                <w:szCs w:val="18"/>
                <w:lang w:val="en-GB" w:eastAsia="ja-JP"/>
              </w:rPr>
              <w:t>gNB</w:t>
            </w:r>
            <w:proofErr w:type="spellEnd"/>
            <w:r w:rsidRPr="00510AE6">
              <w:rPr>
                <w:rFonts w:ascii="Arial" w:eastAsia="Times New Roman" w:hAnsi="Arial" w:cs="Arial"/>
                <w:b/>
                <w:sz w:val="18"/>
                <w:szCs w:val="18"/>
                <w:lang w:val="en-GB" w:eastAsia="ja-JP"/>
              </w:rPr>
              <w:t xml:space="preserve"> to know if the feature is supported</w:t>
            </w:r>
          </w:p>
        </w:tc>
        <w:tc>
          <w:tcPr>
            <w:tcW w:w="297" w:type="pct"/>
            <w:tcBorders>
              <w:top w:val="single" w:sz="4" w:space="0" w:color="auto"/>
              <w:left w:val="single" w:sz="4" w:space="0" w:color="auto"/>
              <w:bottom w:val="single" w:sz="4" w:space="0" w:color="auto"/>
              <w:right w:val="single" w:sz="4" w:space="0" w:color="auto"/>
            </w:tcBorders>
            <w:hideMark/>
          </w:tcPr>
          <w:p w14:paraId="74D57B44"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Gulim" w:hAnsi="Arial" w:cs="Arial"/>
                <w:b/>
                <w:sz w:val="18"/>
                <w:szCs w:val="18"/>
                <w:lang w:val="en-GB" w:eastAsia="ja-JP"/>
              </w:rPr>
              <w:t xml:space="preserve">Applicable to </w:t>
            </w:r>
            <w:r w:rsidRPr="00510AE6">
              <w:rPr>
                <w:rFonts w:ascii="Arial" w:eastAsia="Times New Roman" w:hAnsi="Arial" w:cs="Arial"/>
                <w:b/>
                <w:sz w:val="18"/>
                <w:szCs w:val="18"/>
                <w:lang w:val="en-GB" w:eastAsia="ja-JP"/>
              </w:rPr>
              <w:t>the capability signalling exchange between UEs (</w:t>
            </w:r>
            <w:proofErr w:type="spellStart"/>
            <w:r w:rsidRPr="00510AE6">
              <w:rPr>
                <w:rFonts w:ascii="Arial" w:eastAsia="Times New Roman" w:hAnsi="Arial" w:cs="Arial"/>
                <w:b/>
                <w:sz w:val="18"/>
                <w:szCs w:val="18"/>
                <w:lang w:val="en-GB" w:eastAsia="ja-JP"/>
              </w:rPr>
              <w:t>Sidelink</w:t>
            </w:r>
            <w:proofErr w:type="spellEnd"/>
            <w:r w:rsidRPr="00510AE6">
              <w:rPr>
                <w:rFonts w:ascii="Arial" w:eastAsia="Times New Roman" w:hAnsi="Arial" w:cs="Arial"/>
                <w:b/>
                <w:sz w:val="18"/>
                <w:szCs w:val="18"/>
                <w:lang w:val="en-GB" w:eastAsia="ja-JP"/>
              </w:rPr>
              <w:t xml:space="preserve"> WI only)”.</w:t>
            </w:r>
          </w:p>
        </w:tc>
        <w:tc>
          <w:tcPr>
            <w:tcW w:w="247" w:type="pct"/>
            <w:tcBorders>
              <w:top w:val="single" w:sz="4" w:space="0" w:color="auto"/>
              <w:left w:val="single" w:sz="4" w:space="0" w:color="auto"/>
              <w:bottom w:val="single" w:sz="4" w:space="0" w:color="auto"/>
              <w:right w:val="single" w:sz="4" w:space="0" w:color="auto"/>
            </w:tcBorders>
            <w:hideMark/>
          </w:tcPr>
          <w:p w14:paraId="3CE6DA36" w14:textId="77777777" w:rsidR="00510AE6" w:rsidRPr="00510AE6" w:rsidRDefault="00510AE6" w:rsidP="00510AE6">
            <w:pPr>
              <w:keepNext/>
              <w:keepLines/>
              <w:overflowPunct/>
              <w:autoSpaceDE/>
              <w:autoSpaceDN/>
              <w:adjustRightInd/>
              <w:spacing w:after="0"/>
              <w:jc w:val="left"/>
              <w:textAlignment w:val="auto"/>
              <w:rPr>
                <w:rFonts w:ascii="Arial" w:hAnsi="Arial" w:cs="Arial"/>
                <w:b/>
                <w:sz w:val="18"/>
                <w:szCs w:val="18"/>
                <w:lang w:val="en-GB" w:eastAsia="ja-JP"/>
              </w:rPr>
            </w:pPr>
            <w:r w:rsidRPr="00510AE6">
              <w:rPr>
                <w:rFonts w:ascii="Arial" w:hAnsi="Arial" w:cs="Arial"/>
                <w:b/>
                <w:sz w:val="18"/>
                <w:szCs w:val="18"/>
                <w:lang w:val="en-GB" w:eastAsia="ja-JP"/>
              </w:rPr>
              <w:t>Consequence if the feature is not supported by the UE</w:t>
            </w:r>
          </w:p>
        </w:tc>
        <w:tc>
          <w:tcPr>
            <w:tcW w:w="445" w:type="pct"/>
            <w:tcBorders>
              <w:top w:val="single" w:sz="4" w:space="0" w:color="auto"/>
              <w:left w:val="single" w:sz="4" w:space="0" w:color="auto"/>
              <w:bottom w:val="single" w:sz="4" w:space="0" w:color="auto"/>
              <w:right w:val="single" w:sz="4" w:space="0" w:color="auto"/>
            </w:tcBorders>
            <w:hideMark/>
          </w:tcPr>
          <w:p w14:paraId="7F4E22DA" w14:textId="77777777" w:rsidR="00510AE6" w:rsidRPr="00510AE6" w:rsidRDefault="00510AE6" w:rsidP="00510AE6">
            <w:pPr>
              <w:keepNext/>
              <w:keepLines/>
              <w:overflowPunct/>
              <w:autoSpaceDE/>
              <w:autoSpaceDN/>
              <w:adjustRightInd/>
              <w:spacing w:after="0"/>
              <w:jc w:val="left"/>
              <w:textAlignment w:val="auto"/>
              <w:rPr>
                <w:rFonts w:ascii="Arial" w:hAnsi="Arial" w:cs="Arial"/>
                <w:b/>
                <w:sz w:val="18"/>
                <w:szCs w:val="18"/>
                <w:lang w:val="en-GB" w:eastAsia="ja-JP"/>
              </w:rPr>
            </w:pPr>
            <w:r w:rsidRPr="00510AE6">
              <w:rPr>
                <w:rFonts w:ascii="Arial" w:hAnsi="Arial" w:cs="Arial"/>
                <w:b/>
                <w:sz w:val="18"/>
                <w:szCs w:val="18"/>
                <w:lang w:val="en-GB" w:eastAsia="ja-JP"/>
              </w:rPr>
              <w:t>Type</w:t>
            </w:r>
          </w:p>
          <w:p w14:paraId="739C1235" w14:textId="77777777" w:rsidR="00510AE6" w:rsidRPr="00510AE6" w:rsidRDefault="00510AE6" w:rsidP="00510AE6">
            <w:pPr>
              <w:keepNext/>
              <w:keepLines/>
              <w:overflowPunct/>
              <w:autoSpaceDE/>
              <w:autoSpaceDN/>
              <w:adjustRightInd/>
              <w:spacing w:after="0"/>
              <w:jc w:val="left"/>
              <w:textAlignment w:val="auto"/>
              <w:rPr>
                <w:rFonts w:ascii="Arial" w:hAnsi="Arial" w:cs="Arial"/>
                <w:b/>
                <w:sz w:val="18"/>
                <w:szCs w:val="18"/>
                <w:lang w:val="en-GB" w:eastAsia="ja-JP"/>
              </w:rPr>
            </w:pPr>
            <w:r w:rsidRPr="00510AE6">
              <w:rPr>
                <w:rFonts w:ascii="Arial" w:hAnsi="Arial" w:cs="Arial"/>
                <w:b/>
                <w:sz w:val="18"/>
                <w:szCs w:val="18"/>
                <w:lang w:val="en-GB" w:eastAsia="ja-JP"/>
              </w:rPr>
              <w:t>(the ‘type’ definition from UE features should be based on the granularity of 1) Per UE or 2) Per Band or 3) Per BC or 4) Per FS or 5) Per FSPC)</w:t>
            </w:r>
          </w:p>
        </w:tc>
        <w:tc>
          <w:tcPr>
            <w:tcW w:w="297" w:type="pct"/>
            <w:tcBorders>
              <w:top w:val="single" w:sz="4" w:space="0" w:color="auto"/>
              <w:left w:val="single" w:sz="4" w:space="0" w:color="auto"/>
              <w:bottom w:val="single" w:sz="4" w:space="0" w:color="auto"/>
              <w:right w:val="single" w:sz="4" w:space="0" w:color="auto"/>
            </w:tcBorders>
            <w:hideMark/>
          </w:tcPr>
          <w:p w14:paraId="457375C3"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Need of FDD/TDD differentiation</w:t>
            </w:r>
          </w:p>
        </w:tc>
        <w:tc>
          <w:tcPr>
            <w:tcW w:w="247" w:type="pct"/>
            <w:tcBorders>
              <w:top w:val="single" w:sz="4" w:space="0" w:color="auto"/>
              <w:left w:val="single" w:sz="4" w:space="0" w:color="auto"/>
              <w:bottom w:val="single" w:sz="4" w:space="0" w:color="auto"/>
              <w:right w:val="single" w:sz="4" w:space="0" w:color="auto"/>
            </w:tcBorders>
            <w:hideMark/>
          </w:tcPr>
          <w:p w14:paraId="79799314"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Need of FR1/FR2 differentiation</w:t>
            </w:r>
          </w:p>
        </w:tc>
        <w:tc>
          <w:tcPr>
            <w:tcW w:w="297" w:type="pct"/>
            <w:tcBorders>
              <w:top w:val="single" w:sz="4" w:space="0" w:color="auto"/>
              <w:left w:val="single" w:sz="4" w:space="0" w:color="auto"/>
              <w:bottom w:val="single" w:sz="4" w:space="0" w:color="auto"/>
              <w:right w:val="single" w:sz="4" w:space="0" w:color="auto"/>
            </w:tcBorders>
            <w:hideMark/>
          </w:tcPr>
          <w:p w14:paraId="480C4CEB"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Capability interpretation for mixture of FDD/TDD and/or FR1/FR2</w:t>
            </w:r>
          </w:p>
        </w:tc>
        <w:tc>
          <w:tcPr>
            <w:tcW w:w="149" w:type="pct"/>
            <w:tcBorders>
              <w:top w:val="single" w:sz="4" w:space="0" w:color="auto"/>
              <w:left w:val="single" w:sz="4" w:space="0" w:color="auto"/>
              <w:bottom w:val="single" w:sz="4" w:space="0" w:color="auto"/>
              <w:right w:val="single" w:sz="4" w:space="0" w:color="auto"/>
            </w:tcBorders>
            <w:hideMark/>
          </w:tcPr>
          <w:p w14:paraId="1AEFA785"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Note</w:t>
            </w:r>
          </w:p>
        </w:tc>
        <w:tc>
          <w:tcPr>
            <w:tcW w:w="352" w:type="pct"/>
            <w:tcBorders>
              <w:top w:val="single" w:sz="4" w:space="0" w:color="auto"/>
              <w:left w:val="single" w:sz="4" w:space="0" w:color="auto"/>
              <w:bottom w:val="single" w:sz="4" w:space="0" w:color="auto"/>
              <w:right w:val="single" w:sz="4" w:space="0" w:color="auto"/>
            </w:tcBorders>
            <w:hideMark/>
          </w:tcPr>
          <w:p w14:paraId="76FA4C1D"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Mandatory/Optional</w:t>
            </w:r>
          </w:p>
        </w:tc>
      </w:tr>
      <w:tr w:rsidR="00510AE6" w:rsidRPr="00510AE6" w14:paraId="077205AB" w14:textId="77777777" w:rsidTr="00FF60E2">
        <w:trPr>
          <w:trHeight w:val="20"/>
        </w:trPr>
        <w:tc>
          <w:tcPr>
            <w:tcW w:w="270" w:type="pct"/>
            <w:tcBorders>
              <w:top w:val="single" w:sz="4" w:space="0" w:color="auto"/>
              <w:left w:val="single" w:sz="4" w:space="0" w:color="auto"/>
              <w:bottom w:val="single" w:sz="4" w:space="0" w:color="auto"/>
              <w:right w:val="single" w:sz="4" w:space="0" w:color="auto"/>
            </w:tcBorders>
            <w:hideMark/>
          </w:tcPr>
          <w:p w14:paraId="6D07FE51"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33. NR_MBS</w:t>
            </w:r>
          </w:p>
        </w:tc>
        <w:tc>
          <w:tcPr>
            <w:tcW w:w="197" w:type="pct"/>
            <w:tcBorders>
              <w:top w:val="single" w:sz="4" w:space="0" w:color="auto"/>
              <w:left w:val="single" w:sz="4" w:space="0" w:color="auto"/>
              <w:bottom w:val="single" w:sz="4" w:space="0" w:color="auto"/>
              <w:right w:val="single" w:sz="4" w:space="0" w:color="auto"/>
            </w:tcBorders>
            <w:hideMark/>
          </w:tcPr>
          <w:p w14:paraId="66B461AF"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33-1</w:t>
            </w:r>
          </w:p>
        </w:tc>
        <w:tc>
          <w:tcPr>
            <w:tcW w:w="421" w:type="pct"/>
            <w:tcBorders>
              <w:top w:val="single" w:sz="4" w:space="0" w:color="auto"/>
              <w:left w:val="single" w:sz="4" w:space="0" w:color="auto"/>
              <w:bottom w:val="single" w:sz="4" w:space="0" w:color="auto"/>
              <w:right w:val="single" w:sz="4" w:space="0" w:color="auto"/>
            </w:tcBorders>
            <w:hideMark/>
          </w:tcPr>
          <w:p w14:paraId="311464F2"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Broadcast</w:t>
            </w:r>
          </w:p>
        </w:tc>
        <w:tc>
          <w:tcPr>
            <w:tcW w:w="1285" w:type="pct"/>
            <w:tcBorders>
              <w:top w:val="single" w:sz="4" w:space="0" w:color="auto"/>
              <w:left w:val="single" w:sz="4" w:space="0" w:color="auto"/>
              <w:bottom w:val="single" w:sz="4" w:space="0" w:color="auto"/>
              <w:right w:val="single" w:sz="4" w:space="0" w:color="auto"/>
            </w:tcBorders>
            <w:hideMark/>
          </w:tcPr>
          <w:p w14:paraId="767160BE" w14:textId="77777777" w:rsidR="00510AE6" w:rsidRPr="00510AE6" w:rsidRDefault="00510AE6" w:rsidP="00510AE6">
            <w:pPr>
              <w:numPr>
                <w:ilvl w:val="3"/>
                <w:numId w:val="38"/>
              </w:numPr>
              <w:overflowPunct/>
              <w:autoSpaceDE/>
              <w:autoSpaceDN/>
              <w:adjustRightInd/>
              <w:snapToGrid w:val="0"/>
              <w:spacing w:afterLines="50" w:after="120"/>
              <w:ind w:left="420"/>
              <w:contextualSpacing/>
              <w:jc w:val="left"/>
              <w:textAlignment w:val="auto"/>
              <w:rPr>
                <w:rFonts w:ascii="Arial" w:eastAsia="MS Gothic" w:hAnsi="Arial" w:cs="Arial"/>
                <w:sz w:val="18"/>
                <w:szCs w:val="18"/>
                <w:lang w:val="en-GB" w:eastAsia="ja-JP"/>
              </w:rPr>
            </w:pPr>
            <w:r w:rsidRPr="00510AE6">
              <w:rPr>
                <w:rFonts w:ascii="Arial" w:hAnsi="Arial" w:cs="Arial"/>
                <w:sz w:val="18"/>
                <w:szCs w:val="18"/>
                <w:lang w:val="en-GB" w:eastAsia="zh-CN"/>
              </w:rPr>
              <w:t>Support of gr</w:t>
            </w:r>
            <w:r w:rsidRPr="00510AE6">
              <w:rPr>
                <w:rFonts w:ascii="Arial" w:eastAsia="MS Gothic" w:hAnsi="Arial" w:cs="Arial"/>
                <w:sz w:val="18"/>
                <w:szCs w:val="18"/>
                <w:lang w:val="en-GB" w:eastAsia="ja-JP"/>
              </w:rPr>
              <w:t>oup-common PDCCH/PDSCH with CRC scrambled by</w:t>
            </w:r>
            <w:r w:rsidRPr="00510AE6">
              <w:rPr>
                <w:rFonts w:ascii="Arial" w:hAnsi="Arial" w:cs="Arial"/>
                <w:sz w:val="18"/>
                <w:szCs w:val="18"/>
                <w:lang w:val="en-GB" w:eastAsia="zh-CN"/>
              </w:rPr>
              <w:t xml:space="preserve"> MCCH-RNTI.</w:t>
            </w:r>
          </w:p>
          <w:p w14:paraId="76994824" w14:textId="77777777" w:rsidR="00510AE6" w:rsidRPr="00510AE6" w:rsidRDefault="00510AE6" w:rsidP="00510AE6">
            <w:pPr>
              <w:numPr>
                <w:ilvl w:val="3"/>
                <w:numId w:val="38"/>
              </w:numPr>
              <w:overflowPunct/>
              <w:autoSpaceDE/>
              <w:autoSpaceDN/>
              <w:adjustRightInd/>
              <w:snapToGrid w:val="0"/>
              <w:spacing w:after="0"/>
              <w:ind w:left="42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w:t>
            </w:r>
            <w:r w:rsidRPr="00510AE6">
              <w:rPr>
                <w:rFonts w:ascii="Arial" w:hAnsi="Arial" w:cs="Arial"/>
                <w:sz w:val="18"/>
                <w:szCs w:val="18"/>
                <w:lang w:val="en-GB" w:eastAsia="zh-CN"/>
              </w:rPr>
              <w:t xml:space="preserve"> of gr</w:t>
            </w:r>
            <w:r w:rsidRPr="00510AE6">
              <w:rPr>
                <w:rFonts w:ascii="Arial" w:eastAsia="MS Gothic" w:hAnsi="Arial" w:cs="Arial"/>
                <w:sz w:val="18"/>
                <w:szCs w:val="18"/>
                <w:lang w:val="en-GB" w:eastAsia="ja-JP"/>
              </w:rPr>
              <w:t>oup-common PDCCH/PDSCH with CRC scrambled by G-RNTI.</w:t>
            </w:r>
          </w:p>
          <w:p w14:paraId="7171754D" w14:textId="77777777" w:rsidR="00510AE6" w:rsidRPr="00510AE6" w:rsidRDefault="00510AE6" w:rsidP="00510AE6">
            <w:pPr>
              <w:numPr>
                <w:ilvl w:val="3"/>
                <w:numId w:val="38"/>
              </w:numPr>
              <w:overflowPunct/>
              <w:autoSpaceDE/>
              <w:autoSpaceDN/>
              <w:adjustRightInd/>
              <w:snapToGrid w:val="0"/>
              <w:spacing w:after="0"/>
              <w:ind w:left="420"/>
              <w:contextualSpacing/>
              <w:jc w:val="left"/>
              <w:textAlignment w:val="auto"/>
              <w:rPr>
                <w:rFonts w:ascii="Arial" w:eastAsia="MS Gothic" w:hAnsi="Arial" w:cs="Arial"/>
                <w:sz w:val="18"/>
                <w:szCs w:val="18"/>
                <w:lang w:val="en-GB" w:eastAsia="ja-JP"/>
              </w:rPr>
            </w:pPr>
            <w:r w:rsidRPr="00510AE6">
              <w:rPr>
                <w:rFonts w:ascii="Arial" w:hAnsi="Arial" w:cs="Arial"/>
                <w:sz w:val="18"/>
                <w:szCs w:val="18"/>
                <w:lang w:val="en-GB" w:eastAsia="zh-CN"/>
              </w:rPr>
              <w:t>Support of CFR configuration for broadcast.</w:t>
            </w:r>
          </w:p>
          <w:p w14:paraId="28ADFE4A" w14:textId="77777777" w:rsidR="00510AE6" w:rsidRPr="00510AE6" w:rsidRDefault="00510AE6" w:rsidP="00510AE6">
            <w:pPr>
              <w:numPr>
                <w:ilvl w:val="3"/>
                <w:numId w:val="38"/>
              </w:numPr>
              <w:overflowPunct/>
              <w:autoSpaceDE/>
              <w:autoSpaceDN/>
              <w:adjustRightInd/>
              <w:snapToGrid w:val="0"/>
              <w:spacing w:after="0"/>
              <w:ind w:left="420"/>
              <w:contextualSpacing/>
              <w:jc w:val="left"/>
              <w:textAlignment w:val="auto"/>
              <w:rPr>
                <w:rFonts w:ascii="Arial" w:eastAsia="MS Gothic" w:hAnsi="Arial" w:cs="Arial"/>
                <w:sz w:val="18"/>
                <w:szCs w:val="18"/>
                <w:lang w:val="en-GB" w:eastAsia="ja-JP"/>
              </w:rPr>
            </w:pPr>
            <w:r w:rsidRPr="00510AE6">
              <w:rPr>
                <w:rFonts w:ascii="Arial" w:hAnsi="Arial" w:cs="Arial"/>
                <w:sz w:val="18"/>
                <w:szCs w:val="18"/>
                <w:lang w:val="en-GB" w:eastAsia="zh-CN"/>
              </w:rPr>
              <w:t xml:space="preserve">Support of CORESET and common search space for broadcast. </w:t>
            </w:r>
          </w:p>
          <w:p w14:paraId="36012557" w14:textId="77777777" w:rsidR="00510AE6" w:rsidRPr="00510AE6" w:rsidRDefault="00510AE6" w:rsidP="00510AE6">
            <w:pPr>
              <w:numPr>
                <w:ilvl w:val="3"/>
                <w:numId w:val="38"/>
              </w:numPr>
              <w:overflowPunct/>
              <w:autoSpaceDE/>
              <w:autoSpaceDN/>
              <w:adjustRightInd/>
              <w:snapToGrid w:val="0"/>
              <w:spacing w:after="0"/>
              <w:ind w:left="420"/>
              <w:contextualSpacing/>
              <w:jc w:val="left"/>
              <w:textAlignment w:val="auto"/>
              <w:rPr>
                <w:rFonts w:ascii="Arial" w:eastAsia="MS Gothic" w:hAnsi="Arial" w:cs="Arial"/>
                <w:sz w:val="18"/>
                <w:szCs w:val="18"/>
                <w:lang w:val="en-GB" w:eastAsia="ja-JP"/>
              </w:rPr>
            </w:pPr>
            <w:r w:rsidRPr="00510AE6">
              <w:rPr>
                <w:rFonts w:ascii="Arial" w:hAnsi="Arial" w:cs="Arial"/>
                <w:sz w:val="18"/>
                <w:szCs w:val="18"/>
                <w:lang w:val="en-GB" w:eastAsia="zh-CN"/>
              </w:rPr>
              <w:t>Support of DCI format 1_0 with CRC scrambled with G-RNTI/MCCH-RNTI for broadcast.</w:t>
            </w:r>
          </w:p>
          <w:p w14:paraId="650246E1" w14:textId="77777777" w:rsidR="00510AE6" w:rsidRPr="00510AE6" w:rsidRDefault="00510AE6" w:rsidP="00510AE6">
            <w:pPr>
              <w:numPr>
                <w:ilvl w:val="3"/>
                <w:numId w:val="38"/>
              </w:numPr>
              <w:overflowPunct/>
              <w:autoSpaceDE/>
              <w:autoSpaceDN/>
              <w:adjustRightInd/>
              <w:snapToGrid w:val="0"/>
              <w:spacing w:after="0"/>
              <w:ind w:left="42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of inter-slot TDM between unicast PDSCH and group-common PDSCH in different slots.</w:t>
            </w:r>
          </w:p>
          <w:p w14:paraId="2366227F" w14:textId="77777777" w:rsidR="00510AE6" w:rsidRPr="00510AE6" w:rsidRDefault="00510AE6" w:rsidP="00510AE6">
            <w:pPr>
              <w:numPr>
                <w:ilvl w:val="3"/>
                <w:numId w:val="38"/>
              </w:numPr>
              <w:overflowPunct/>
              <w:autoSpaceDE/>
              <w:autoSpaceDN/>
              <w:adjustRightInd/>
              <w:snapToGrid w:val="0"/>
              <w:spacing w:after="0"/>
              <w:ind w:left="420"/>
              <w:contextualSpacing/>
              <w:jc w:val="left"/>
              <w:textAlignment w:val="auto"/>
              <w:rPr>
                <w:rFonts w:ascii="Arial" w:eastAsia="MS Gothic" w:hAnsi="Arial" w:cs="Arial"/>
                <w:sz w:val="18"/>
                <w:szCs w:val="18"/>
                <w:lang w:val="en-GB" w:eastAsia="ja-JP"/>
              </w:rPr>
            </w:pPr>
            <w:r w:rsidRPr="00510AE6">
              <w:rPr>
                <w:rFonts w:ascii="Arial" w:hAnsi="Arial" w:cs="Arial"/>
                <w:sz w:val="18"/>
                <w:szCs w:val="18"/>
                <w:lang w:val="en-GB" w:eastAsia="zh-CN"/>
              </w:rPr>
              <w:t>Support MCCH change notification indication via DCI.</w:t>
            </w:r>
          </w:p>
        </w:tc>
        <w:tc>
          <w:tcPr>
            <w:tcW w:w="248" w:type="pct"/>
            <w:tcBorders>
              <w:top w:val="single" w:sz="4" w:space="0" w:color="auto"/>
              <w:left w:val="single" w:sz="4" w:space="0" w:color="auto"/>
              <w:bottom w:val="single" w:sz="4" w:space="0" w:color="auto"/>
              <w:right w:val="single" w:sz="4" w:space="0" w:color="auto"/>
            </w:tcBorders>
          </w:tcPr>
          <w:p w14:paraId="2046262D" w14:textId="77777777" w:rsidR="00510AE6" w:rsidRPr="00510AE6" w:rsidRDefault="00510AE6" w:rsidP="00510AE6">
            <w:pPr>
              <w:keepNext/>
              <w:keepLines/>
              <w:overflowPunct/>
              <w:autoSpaceDE/>
              <w:autoSpaceDN/>
              <w:adjustRightInd/>
              <w:spacing w:after="0"/>
              <w:jc w:val="left"/>
              <w:textAlignment w:val="auto"/>
              <w:rPr>
                <w:rFonts w:ascii="Arial" w:hAnsi="Arial" w:cs="Arial"/>
                <w:strike/>
                <w:sz w:val="18"/>
                <w:szCs w:val="18"/>
                <w:lang w:val="en-GB" w:eastAsia="zh-CN"/>
              </w:rPr>
            </w:pPr>
          </w:p>
        </w:tc>
        <w:tc>
          <w:tcPr>
            <w:tcW w:w="247" w:type="pct"/>
            <w:tcBorders>
              <w:top w:val="single" w:sz="4" w:space="0" w:color="auto"/>
              <w:left w:val="single" w:sz="4" w:space="0" w:color="auto"/>
              <w:bottom w:val="single" w:sz="4" w:space="0" w:color="auto"/>
              <w:right w:val="single" w:sz="4" w:space="0" w:color="auto"/>
            </w:tcBorders>
            <w:hideMark/>
          </w:tcPr>
          <w:p w14:paraId="3E333D20"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Yes</w:t>
            </w:r>
          </w:p>
        </w:tc>
        <w:tc>
          <w:tcPr>
            <w:tcW w:w="297" w:type="pct"/>
            <w:tcBorders>
              <w:top w:val="single" w:sz="4" w:space="0" w:color="auto"/>
              <w:left w:val="single" w:sz="4" w:space="0" w:color="auto"/>
              <w:bottom w:val="single" w:sz="4" w:space="0" w:color="auto"/>
              <w:right w:val="single" w:sz="4" w:space="0" w:color="auto"/>
            </w:tcBorders>
          </w:tcPr>
          <w:p w14:paraId="4EBCD7FB"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p>
        </w:tc>
        <w:tc>
          <w:tcPr>
            <w:tcW w:w="247" w:type="pct"/>
            <w:tcBorders>
              <w:top w:val="single" w:sz="4" w:space="0" w:color="auto"/>
              <w:left w:val="single" w:sz="4" w:space="0" w:color="auto"/>
              <w:bottom w:val="single" w:sz="4" w:space="0" w:color="auto"/>
              <w:right w:val="single" w:sz="4" w:space="0" w:color="auto"/>
            </w:tcBorders>
          </w:tcPr>
          <w:p w14:paraId="3DB68C7A"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eastAsia="zh-CN"/>
              </w:rPr>
            </w:pPr>
          </w:p>
        </w:tc>
        <w:tc>
          <w:tcPr>
            <w:tcW w:w="445" w:type="pct"/>
            <w:tcBorders>
              <w:top w:val="single" w:sz="4" w:space="0" w:color="auto"/>
              <w:left w:val="single" w:sz="4" w:space="0" w:color="auto"/>
              <w:bottom w:val="single" w:sz="4" w:space="0" w:color="auto"/>
              <w:right w:val="single" w:sz="4" w:space="0" w:color="auto"/>
            </w:tcBorders>
            <w:hideMark/>
          </w:tcPr>
          <w:p w14:paraId="1F380B6D"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441B05AD"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5BB596B6"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97" w:type="pct"/>
            <w:tcBorders>
              <w:top w:val="single" w:sz="4" w:space="0" w:color="auto"/>
              <w:left w:val="single" w:sz="4" w:space="0" w:color="auto"/>
              <w:bottom w:val="single" w:sz="4" w:space="0" w:color="auto"/>
              <w:right w:val="single" w:sz="4" w:space="0" w:color="auto"/>
            </w:tcBorders>
          </w:tcPr>
          <w:p w14:paraId="6063AE4A"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149" w:type="pct"/>
            <w:tcBorders>
              <w:top w:val="single" w:sz="4" w:space="0" w:color="auto"/>
              <w:left w:val="single" w:sz="4" w:space="0" w:color="auto"/>
              <w:bottom w:val="single" w:sz="4" w:space="0" w:color="auto"/>
              <w:right w:val="single" w:sz="4" w:space="0" w:color="auto"/>
            </w:tcBorders>
          </w:tcPr>
          <w:p w14:paraId="6B22357B"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p>
        </w:tc>
        <w:tc>
          <w:tcPr>
            <w:tcW w:w="352" w:type="pct"/>
            <w:tcBorders>
              <w:top w:val="single" w:sz="4" w:space="0" w:color="auto"/>
              <w:left w:val="single" w:sz="4" w:space="0" w:color="auto"/>
              <w:bottom w:val="single" w:sz="4" w:space="0" w:color="auto"/>
              <w:right w:val="single" w:sz="4" w:space="0" w:color="auto"/>
            </w:tcBorders>
            <w:hideMark/>
          </w:tcPr>
          <w:p w14:paraId="1A6A9F68"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rPr>
              <w:t>Optional without capability signalling</w:t>
            </w:r>
          </w:p>
        </w:tc>
      </w:tr>
      <w:tr w:rsidR="00510AE6" w:rsidRPr="00510AE6" w14:paraId="51C5247D" w14:textId="77777777" w:rsidTr="00FF60E2">
        <w:trPr>
          <w:trHeight w:val="20"/>
        </w:trPr>
        <w:tc>
          <w:tcPr>
            <w:tcW w:w="270" w:type="pct"/>
            <w:tcBorders>
              <w:top w:val="single" w:sz="4" w:space="0" w:color="auto"/>
              <w:left w:val="single" w:sz="4" w:space="0" w:color="auto"/>
              <w:bottom w:val="single" w:sz="4" w:space="0" w:color="auto"/>
              <w:right w:val="single" w:sz="4" w:space="0" w:color="auto"/>
            </w:tcBorders>
            <w:hideMark/>
          </w:tcPr>
          <w:p w14:paraId="3C501D08"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lastRenderedPageBreak/>
              <w:t xml:space="preserve"> 33. NR_MBS</w:t>
            </w:r>
          </w:p>
        </w:tc>
        <w:tc>
          <w:tcPr>
            <w:tcW w:w="197" w:type="pct"/>
            <w:tcBorders>
              <w:top w:val="single" w:sz="4" w:space="0" w:color="auto"/>
              <w:left w:val="single" w:sz="4" w:space="0" w:color="auto"/>
              <w:bottom w:val="single" w:sz="4" w:space="0" w:color="auto"/>
              <w:right w:val="single" w:sz="4" w:space="0" w:color="auto"/>
            </w:tcBorders>
            <w:hideMark/>
          </w:tcPr>
          <w:p w14:paraId="68768050"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33-2</w:t>
            </w:r>
          </w:p>
        </w:tc>
        <w:tc>
          <w:tcPr>
            <w:tcW w:w="421" w:type="pct"/>
            <w:tcBorders>
              <w:top w:val="single" w:sz="4" w:space="0" w:color="auto"/>
              <w:left w:val="single" w:sz="4" w:space="0" w:color="auto"/>
              <w:bottom w:val="single" w:sz="4" w:space="0" w:color="auto"/>
              <w:right w:val="single" w:sz="4" w:space="0" w:color="auto"/>
            </w:tcBorders>
            <w:hideMark/>
          </w:tcPr>
          <w:p w14:paraId="2525770C"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Dynamic scheduling for multicast</w:t>
            </w:r>
          </w:p>
        </w:tc>
        <w:tc>
          <w:tcPr>
            <w:tcW w:w="1285" w:type="pct"/>
            <w:tcBorders>
              <w:top w:val="single" w:sz="4" w:space="0" w:color="auto"/>
              <w:left w:val="single" w:sz="4" w:space="0" w:color="auto"/>
              <w:bottom w:val="single" w:sz="4" w:space="0" w:color="auto"/>
              <w:right w:val="single" w:sz="4" w:space="0" w:color="auto"/>
            </w:tcBorders>
            <w:hideMark/>
          </w:tcPr>
          <w:p w14:paraId="2954D61C" w14:textId="77777777" w:rsidR="00510AE6" w:rsidRPr="00510AE6" w:rsidRDefault="00510AE6" w:rsidP="00510AE6">
            <w:pPr>
              <w:numPr>
                <w:ilvl w:val="0"/>
                <w:numId w:val="39"/>
              </w:numPr>
              <w:overflowPunct/>
              <w:autoSpaceDE/>
              <w:autoSpaceDN/>
              <w:adjustRightInd/>
              <w:snapToGrid w:val="0"/>
              <w:spacing w:afterLines="50" w:after="12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w:t>
            </w:r>
            <w:r w:rsidRPr="00510AE6">
              <w:rPr>
                <w:rFonts w:ascii="Arial" w:hAnsi="Arial" w:cs="Arial"/>
                <w:sz w:val="18"/>
                <w:szCs w:val="18"/>
                <w:lang w:val="en-GB" w:eastAsia="zh-CN"/>
              </w:rPr>
              <w:t xml:space="preserve"> of gr</w:t>
            </w:r>
            <w:r w:rsidRPr="00510AE6">
              <w:rPr>
                <w:rFonts w:ascii="Arial" w:eastAsia="MS Gothic" w:hAnsi="Arial" w:cs="Arial"/>
                <w:sz w:val="18"/>
                <w:szCs w:val="18"/>
                <w:lang w:val="en-GB" w:eastAsia="ja-JP"/>
              </w:rPr>
              <w:t>oup-common PDCCH/PDSCH with CRC scrambled by G-RNTI</w:t>
            </w:r>
            <w:r w:rsidRPr="00510AE6">
              <w:rPr>
                <w:rFonts w:ascii="宋体" w:hAnsi="宋体" w:cs="Arial" w:hint="eastAsia"/>
                <w:sz w:val="18"/>
                <w:szCs w:val="18"/>
                <w:lang w:val="en-GB" w:eastAsia="zh-CN"/>
              </w:rPr>
              <w:t>.</w:t>
            </w:r>
          </w:p>
          <w:p w14:paraId="36A6C657" w14:textId="77777777" w:rsidR="00510AE6" w:rsidRPr="00510AE6" w:rsidRDefault="00510AE6" w:rsidP="00510AE6">
            <w:pPr>
              <w:numPr>
                <w:ilvl w:val="0"/>
                <w:numId w:val="39"/>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hAnsi="Arial" w:cs="Arial"/>
                <w:sz w:val="18"/>
                <w:szCs w:val="18"/>
                <w:lang w:val="en-GB" w:eastAsia="zh-CN"/>
              </w:rPr>
              <w:t>Support of CFR configuration for multicast.</w:t>
            </w:r>
          </w:p>
          <w:p w14:paraId="3713CD19" w14:textId="77777777" w:rsidR="00510AE6" w:rsidRPr="00510AE6" w:rsidRDefault="00510AE6" w:rsidP="00510AE6">
            <w:pPr>
              <w:numPr>
                <w:ilvl w:val="0"/>
                <w:numId w:val="39"/>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hAnsi="Arial" w:cs="Arial"/>
                <w:sz w:val="18"/>
                <w:szCs w:val="18"/>
                <w:lang w:val="en-GB" w:eastAsia="zh-CN"/>
              </w:rPr>
              <w:t>Support of CORESET and common search space configuration for multicast.</w:t>
            </w:r>
          </w:p>
          <w:p w14:paraId="0DB01B97" w14:textId="77777777" w:rsidR="00510AE6" w:rsidRPr="00510AE6" w:rsidRDefault="00510AE6" w:rsidP="00510AE6">
            <w:pPr>
              <w:numPr>
                <w:ilvl w:val="0"/>
                <w:numId w:val="39"/>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hAnsi="Arial" w:cs="Arial"/>
                <w:sz w:val="18"/>
                <w:szCs w:val="18"/>
                <w:lang w:val="en-GB" w:eastAsia="zh-CN"/>
              </w:rPr>
              <w:t>Support of DCI format 1_0 / 1_1 with CRC scrambled with G-RNTI for multicast.</w:t>
            </w:r>
          </w:p>
          <w:p w14:paraId="381F2BB9" w14:textId="77777777" w:rsidR="00510AE6" w:rsidRPr="00510AE6" w:rsidRDefault="00510AE6" w:rsidP="00510AE6">
            <w:pPr>
              <w:numPr>
                <w:ilvl w:val="0"/>
                <w:numId w:val="39"/>
              </w:numPr>
              <w:overflowPunct/>
              <w:autoSpaceDE/>
              <w:autoSpaceDN/>
              <w:adjustRightInd/>
              <w:spacing w:after="0"/>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 xml:space="preserve">Support of inter-slot TDM between unicast PDSCH and group-common PDSCH in different slots. </w:t>
            </w:r>
          </w:p>
          <w:p w14:paraId="1EDD3712" w14:textId="77777777" w:rsidR="00510AE6" w:rsidRPr="00510AE6" w:rsidRDefault="00510AE6" w:rsidP="00510AE6">
            <w:pPr>
              <w:numPr>
                <w:ilvl w:val="0"/>
                <w:numId w:val="39"/>
              </w:numPr>
              <w:overflowPunct/>
              <w:autoSpaceDE/>
              <w:autoSpaceDN/>
              <w:adjustRightInd/>
              <w:spacing w:after="0"/>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 xml:space="preserve">Support ACK/NACK based HARQ-ACK feedback, and support enabling/disabling ACK/NACK based HARQ-ACK feedback configured by RRC </w:t>
            </w:r>
            <w:proofErr w:type="spellStart"/>
            <w:r w:rsidRPr="00510AE6">
              <w:rPr>
                <w:rFonts w:ascii="Arial" w:eastAsia="MS Gothic" w:hAnsi="Arial" w:cs="Arial"/>
                <w:sz w:val="18"/>
                <w:szCs w:val="18"/>
                <w:lang w:val="en-GB" w:eastAsia="ja-JP"/>
              </w:rPr>
              <w:t>signaling</w:t>
            </w:r>
            <w:proofErr w:type="spellEnd"/>
            <w:r w:rsidRPr="00510AE6">
              <w:rPr>
                <w:rFonts w:ascii="Arial" w:eastAsia="MS Gothic" w:hAnsi="Arial" w:cs="Arial"/>
                <w:sz w:val="18"/>
                <w:szCs w:val="18"/>
                <w:lang w:val="en-GB" w:eastAsia="ja-JP"/>
              </w:rPr>
              <w:t xml:space="preserve">. </w:t>
            </w:r>
          </w:p>
          <w:p w14:paraId="27965F5E" w14:textId="77777777" w:rsidR="00510AE6" w:rsidRPr="00510AE6" w:rsidRDefault="00510AE6" w:rsidP="00510AE6">
            <w:pPr>
              <w:numPr>
                <w:ilvl w:val="0"/>
                <w:numId w:val="39"/>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PTM retransmission for multicast.</w:t>
            </w:r>
          </w:p>
          <w:p w14:paraId="4ED56AF8" w14:textId="77777777" w:rsidR="00510AE6" w:rsidRPr="00510AE6" w:rsidRDefault="00510AE6" w:rsidP="00510AE6">
            <w:pPr>
              <w:numPr>
                <w:ilvl w:val="0"/>
                <w:numId w:val="39"/>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PTP retransmission for multicast.</w:t>
            </w:r>
          </w:p>
        </w:tc>
        <w:tc>
          <w:tcPr>
            <w:tcW w:w="248" w:type="pct"/>
            <w:tcBorders>
              <w:top w:val="single" w:sz="4" w:space="0" w:color="auto"/>
              <w:left w:val="single" w:sz="4" w:space="0" w:color="auto"/>
              <w:bottom w:val="single" w:sz="4" w:space="0" w:color="auto"/>
              <w:right w:val="single" w:sz="4" w:space="0" w:color="auto"/>
            </w:tcBorders>
          </w:tcPr>
          <w:p w14:paraId="6C75936B" w14:textId="77777777" w:rsidR="00510AE6" w:rsidRPr="00510AE6" w:rsidRDefault="00510AE6" w:rsidP="00510AE6">
            <w:pPr>
              <w:keepNext/>
              <w:keepLines/>
              <w:overflowPunct/>
              <w:autoSpaceDE/>
              <w:autoSpaceDN/>
              <w:adjustRightInd/>
              <w:spacing w:after="0"/>
              <w:jc w:val="left"/>
              <w:textAlignment w:val="auto"/>
              <w:rPr>
                <w:rFonts w:ascii="Arial" w:hAnsi="Arial" w:cs="Arial"/>
                <w:strike/>
                <w:sz w:val="18"/>
                <w:szCs w:val="18"/>
                <w:lang w:val="en-GB" w:eastAsia="zh-CN"/>
              </w:rPr>
            </w:pPr>
          </w:p>
        </w:tc>
        <w:tc>
          <w:tcPr>
            <w:tcW w:w="247" w:type="pct"/>
            <w:tcBorders>
              <w:top w:val="single" w:sz="4" w:space="0" w:color="auto"/>
              <w:left w:val="single" w:sz="4" w:space="0" w:color="auto"/>
              <w:bottom w:val="single" w:sz="4" w:space="0" w:color="auto"/>
              <w:right w:val="single" w:sz="4" w:space="0" w:color="auto"/>
            </w:tcBorders>
            <w:hideMark/>
          </w:tcPr>
          <w:p w14:paraId="75A55C37"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Yes</w:t>
            </w:r>
          </w:p>
        </w:tc>
        <w:tc>
          <w:tcPr>
            <w:tcW w:w="297" w:type="pct"/>
            <w:tcBorders>
              <w:top w:val="single" w:sz="4" w:space="0" w:color="auto"/>
              <w:left w:val="single" w:sz="4" w:space="0" w:color="auto"/>
              <w:bottom w:val="single" w:sz="4" w:space="0" w:color="auto"/>
              <w:right w:val="single" w:sz="4" w:space="0" w:color="auto"/>
            </w:tcBorders>
          </w:tcPr>
          <w:p w14:paraId="63CF9CFE"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p>
        </w:tc>
        <w:tc>
          <w:tcPr>
            <w:tcW w:w="247" w:type="pct"/>
            <w:tcBorders>
              <w:top w:val="single" w:sz="4" w:space="0" w:color="auto"/>
              <w:left w:val="single" w:sz="4" w:space="0" w:color="auto"/>
              <w:bottom w:val="single" w:sz="4" w:space="0" w:color="auto"/>
              <w:right w:val="single" w:sz="4" w:space="0" w:color="auto"/>
            </w:tcBorders>
          </w:tcPr>
          <w:p w14:paraId="2EC6B595"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eastAsia="zh-CN"/>
              </w:rPr>
            </w:pPr>
          </w:p>
        </w:tc>
        <w:tc>
          <w:tcPr>
            <w:tcW w:w="445" w:type="pct"/>
            <w:tcBorders>
              <w:top w:val="single" w:sz="4" w:space="0" w:color="auto"/>
              <w:left w:val="single" w:sz="4" w:space="0" w:color="auto"/>
              <w:bottom w:val="single" w:sz="4" w:space="0" w:color="auto"/>
              <w:right w:val="single" w:sz="4" w:space="0" w:color="auto"/>
            </w:tcBorders>
            <w:hideMark/>
          </w:tcPr>
          <w:p w14:paraId="1830F1E5"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28BC8CB9"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646F6754"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97" w:type="pct"/>
            <w:tcBorders>
              <w:top w:val="single" w:sz="4" w:space="0" w:color="auto"/>
              <w:left w:val="single" w:sz="4" w:space="0" w:color="auto"/>
              <w:bottom w:val="single" w:sz="4" w:space="0" w:color="auto"/>
              <w:right w:val="single" w:sz="4" w:space="0" w:color="auto"/>
            </w:tcBorders>
          </w:tcPr>
          <w:p w14:paraId="20DBDE5B"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149" w:type="pct"/>
            <w:tcBorders>
              <w:top w:val="single" w:sz="4" w:space="0" w:color="auto"/>
              <w:left w:val="single" w:sz="4" w:space="0" w:color="auto"/>
              <w:bottom w:val="single" w:sz="4" w:space="0" w:color="auto"/>
              <w:right w:val="single" w:sz="4" w:space="0" w:color="auto"/>
            </w:tcBorders>
          </w:tcPr>
          <w:p w14:paraId="2DEDFE8F"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p>
        </w:tc>
        <w:tc>
          <w:tcPr>
            <w:tcW w:w="352" w:type="pct"/>
            <w:tcBorders>
              <w:top w:val="single" w:sz="4" w:space="0" w:color="auto"/>
              <w:left w:val="single" w:sz="4" w:space="0" w:color="auto"/>
              <w:bottom w:val="single" w:sz="4" w:space="0" w:color="auto"/>
              <w:right w:val="single" w:sz="4" w:space="0" w:color="auto"/>
            </w:tcBorders>
            <w:hideMark/>
          </w:tcPr>
          <w:p w14:paraId="1E4B81F4"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rPr>
              <w:t>Optional with capability signalling</w:t>
            </w:r>
          </w:p>
        </w:tc>
      </w:tr>
      <w:tr w:rsidR="00510AE6" w:rsidRPr="00510AE6" w14:paraId="033081B6" w14:textId="77777777" w:rsidTr="00FF60E2">
        <w:trPr>
          <w:trHeight w:val="20"/>
        </w:trPr>
        <w:tc>
          <w:tcPr>
            <w:tcW w:w="270" w:type="pct"/>
            <w:tcBorders>
              <w:top w:val="single" w:sz="4" w:space="0" w:color="auto"/>
              <w:left w:val="single" w:sz="4" w:space="0" w:color="auto"/>
              <w:bottom w:val="single" w:sz="4" w:space="0" w:color="auto"/>
              <w:right w:val="single" w:sz="4" w:space="0" w:color="auto"/>
            </w:tcBorders>
            <w:hideMark/>
          </w:tcPr>
          <w:p w14:paraId="1315A7C1"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33. NR_MBS</w:t>
            </w:r>
          </w:p>
        </w:tc>
        <w:tc>
          <w:tcPr>
            <w:tcW w:w="197" w:type="pct"/>
            <w:tcBorders>
              <w:top w:val="single" w:sz="4" w:space="0" w:color="auto"/>
              <w:left w:val="single" w:sz="4" w:space="0" w:color="auto"/>
              <w:bottom w:val="single" w:sz="4" w:space="0" w:color="auto"/>
              <w:right w:val="single" w:sz="4" w:space="0" w:color="auto"/>
            </w:tcBorders>
            <w:hideMark/>
          </w:tcPr>
          <w:p w14:paraId="40D15082"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33-3-1</w:t>
            </w:r>
          </w:p>
        </w:tc>
        <w:tc>
          <w:tcPr>
            <w:tcW w:w="421" w:type="pct"/>
            <w:tcBorders>
              <w:top w:val="single" w:sz="4" w:space="0" w:color="auto"/>
              <w:left w:val="single" w:sz="4" w:space="0" w:color="auto"/>
              <w:bottom w:val="single" w:sz="4" w:space="0" w:color="auto"/>
              <w:right w:val="single" w:sz="4" w:space="0" w:color="auto"/>
            </w:tcBorders>
            <w:hideMark/>
          </w:tcPr>
          <w:p w14:paraId="390A6A50"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sz w:val="18"/>
                <w:lang w:val="en-GB"/>
              </w:rPr>
              <w:t>Slot-level repetition for group-common PDSCH</w:t>
            </w:r>
          </w:p>
        </w:tc>
        <w:tc>
          <w:tcPr>
            <w:tcW w:w="1285" w:type="pct"/>
            <w:tcBorders>
              <w:top w:val="single" w:sz="4" w:space="0" w:color="auto"/>
              <w:left w:val="single" w:sz="4" w:space="0" w:color="auto"/>
              <w:bottom w:val="single" w:sz="4" w:space="0" w:color="auto"/>
              <w:right w:val="single" w:sz="4" w:space="0" w:color="auto"/>
            </w:tcBorders>
            <w:hideMark/>
          </w:tcPr>
          <w:p w14:paraId="5F9D45CB" w14:textId="77777777" w:rsidR="00510AE6" w:rsidRPr="00510AE6" w:rsidRDefault="00510AE6" w:rsidP="00510AE6">
            <w:pPr>
              <w:numPr>
                <w:ilvl w:val="0"/>
                <w:numId w:val="40"/>
              </w:numPr>
              <w:overflowPunct/>
              <w:autoSpaceDE/>
              <w:autoSpaceDN/>
              <w:adjustRightInd/>
              <w:snapToGrid w:val="0"/>
              <w:spacing w:afterLines="50" w:after="12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slot-level repetition for group-common PDSCH for multicast.</w:t>
            </w:r>
          </w:p>
        </w:tc>
        <w:tc>
          <w:tcPr>
            <w:tcW w:w="248" w:type="pct"/>
            <w:tcBorders>
              <w:top w:val="single" w:sz="4" w:space="0" w:color="auto"/>
              <w:left w:val="single" w:sz="4" w:space="0" w:color="auto"/>
              <w:bottom w:val="single" w:sz="4" w:space="0" w:color="auto"/>
              <w:right w:val="single" w:sz="4" w:space="0" w:color="auto"/>
            </w:tcBorders>
            <w:hideMark/>
          </w:tcPr>
          <w:p w14:paraId="2F8B6892" w14:textId="77777777" w:rsidR="00510AE6" w:rsidRPr="00510AE6" w:rsidRDefault="00510AE6" w:rsidP="00510AE6">
            <w:pPr>
              <w:keepNext/>
              <w:keepLines/>
              <w:overflowPunct/>
              <w:autoSpaceDE/>
              <w:autoSpaceDN/>
              <w:adjustRightInd/>
              <w:spacing w:after="0"/>
              <w:jc w:val="left"/>
              <w:textAlignment w:val="auto"/>
              <w:rPr>
                <w:rFonts w:ascii="Arial" w:hAnsi="Arial" w:cs="Arial"/>
                <w:strike/>
                <w:sz w:val="18"/>
                <w:szCs w:val="18"/>
                <w:lang w:val="en-GB" w:eastAsia="zh-CN"/>
              </w:rPr>
            </w:pPr>
            <w:r w:rsidRPr="00510AE6">
              <w:rPr>
                <w:rFonts w:ascii="Arial" w:hAnsi="Arial" w:cs="Arial"/>
                <w:sz w:val="18"/>
                <w:szCs w:val="18"/>
                <w:lang w:val="en-GB" w:eastAsia="ja-JP"/>
              </w:rPr>
              <w:t>33-2</w:t>
            </w:r>
          </w:p>
        </w:tc>
        <w:tc>
          <w:tcPr>
            <w:tcW w:w="247" w:type="pct"/>
            <w:tcBorders>
              <w:top w:val="single" w:sz="4" w:space="0" w:color="auto"/>
              <w:left w:val="single" w:sz="4" w:space="0" w:color="auto"/>
              <w:bottom w:val="single" w:sz="4" w:space="0" w:color="auto"/>
              <w:right w:val="single" w:sz="4" w:space="0" w:color="auto"/>
            </w:tcBorders>
            <w:hideMark/>
          </w:tcPr>
          <w:p w14:paraId="12376B21"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Yes</w:t>
            </w:r>
          </w:p>
        </w:tc>
        <w:tc>
          <w:tcPr>
            <w:tcW w:w="297" w:type="pct"/>
            <w:tcBorders>
              <w:top w:val="single" w:sz="4" w:space="0" w:color="auto"/>
              <w:left w:val="single" w:sz="4" w:space="0" w:color="auto"/>
              <w:bottom w:val="single" w:sz="4" w:space="0" w:color="auto"/>
              <w:right w:val="single" w:sz="4" w:space="0" w:color="auto"/>
            </w:tcBorders>
          </w:tcPr>
          <w:p w14:paraId="73158C67"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p>
        </w:tc>
        <w:tc>
          <w:tcPr>
            <w:tcW w:w="247" w:type="pct"/>
            <w:tcBorders>
              <w:top w:val="single" w:sz="4" w:space="0" w:color="auto"/>
              <w:left w:val="single" w:sz="4" w:space="0" w:color="auto"/>
              <w:bottom w:val="single" w:sz="4" w:space="0" w:color="auto"/>
              <w:right w:val="single" w:sz="4" w:space="0" w:color="auto"/>
            </w:tcBorders>
          </w:tcPr>
          <w:p w14:paraId="1CB84D32"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eastAsia="zh-CN"/>
              </w:rPr>
            </w:pPr>
          </w:p>
        </w:tc>
        <w:tc>
          <w:tcPr>
            <w:tcW w:w="445" w:type="pct"/>
            <w:tcBorders>
              <w:top w:val="single" w:sz="4" w:space="0" w:color="auto"/>
              <w:left w:val="single" w:sz="4" w:space="0" w:color="auto"/>
              <w:bottom w:val="single" w:sz="4" w:space="0" w:color="auto"/>
              <w:right w:val="single" w:sz="4" w:space="0" w:color="auto"/>
            </w:tcBorders>
            <w:hideMark/>
          </w:tcPr>
          <w:p w14:paraId="657641B7"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04C3FF6C"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6E2A81F6"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97" w:type="pct"/>
            <w:tcBorders>
              <w:top w:val="single" w:sz="4" w:space="0" w:color="auto"/>
              <w:left w:val="single" w:sz="4" w:space="0" w:color="auto"/>
              <w:bottom w:val="single" w:sz="4" w:space="0" w:color="auto"/>
              <w:right w:val="single" w:sz="4" w:space="0" w:color="auto"/>
            </w:tcBorders>
          </w:tcPr>
          <w:p w14:paraId="6FC8AF41"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149" w:type="pct"/>
            <w:tcBorders>
              <w:top w:val="single" w:sz="4" w:space="0" w:color="auto"/>
              <w:left w:val="single" w:sz="4" w:space="0" w:color="auto"/>
              <w:bottom w:val="single" w:sz="4" w:space="0" w:color="auto"/>
              <w:right w:val="single" w:sz="4" w:space="0" w:color="auto"/>
            </w:tcBorders>
          </w:tcPr>
          <w:p w14:paraId="00F8383E"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p>
        </w:tc>
        <w:tc>
          <w:tcPr>
            <w:tcW w:w="352" w:type="pct"/>
            <w:tcBorders>
              <w:top w:val="single" w:sz="4" w:space="0" w:color="auto"/>
              <w:left w:val="single" w:sz="4" w:space="0" w:color="auto"/>
              <w:bottom w:val="single" w:sz="4" w:space="0" w:color="auto"/>
              <w:right w:val="single" w:sz="4" w:space="0" w:color="auto"/>
            </w:tcBorders>
            <w:hideMark/>
          </w:tcPr>
          <w:p w14:paraId="4D925E17"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rPr>
              <w:t>Optional with capability signalling</w:t>
            </w:r>
          </w:p>
        </w:tc>
      </w:tr>
      <w:tr w:rsidR="00510AE6" w:rsidRPr="00510AE6" w14:paraId="523E9CAD" w14:textId="77777777" w:rsidTr="00FF60E2">
        <w:trPr>
          <w:trHeight w:val="20"/>
        </w:trPr>
        <w:tc>
          <w:tcPr>
            <w:tcW w:w="270" w:type="pct"/>
            <w:tcBorders>
              <w:top w:val="single" w:sz="4" w:space="0" w:color="auto"/>
              <w:left w:val="single" w:sz="4" w:space="0" w:color="auto"/>
              <w:bottom w:val="single" w:sz="4" w:space="0" w:color="auto"/>
              <w:right w:val="single" w:sz="4" w:space="0" w:color="auto"/>
            </w:tcBorders>
            <w:hideMark/>
          </w:tcPr>
          <w:p w14:paraId="76ECCA87"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 xml:space="preserve"> 33. NR_MBS</w:t>
            </w:r>
          </w:p>
        </w:tc>
        <w:tc>
          <w:tcPr>
            <w:tcW w:w="197" w:type="pct"/>
            <w:tcBorders>
              <w:top w:val="single" w:sz="4" w:space="0" w:color="auto"/>
              <w:left w:val="single" w:sz="4" w:space="0" w:color="auto"/>
              <w:bottom w:val="single" w:sz="4" w:space="0" w:color="auto"/>
              <w:right w:val="single" w:sz="4" w:space="0" w:color="auto"/>
            </w:tcBorders>
            <w:hideMark/>
          </w:tcPr>
          <w:p w14:paraId="75228BB6"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33-3-2</w:t>
            </w:r>
          </w:p>
        </w:tc>
        <w:tc>
          <w:tcPr>
            <w:tcW w:w="421" w:type="pct"/>
            <w:tcBorders>
              <w:top w:val="single" w:sz="4" w:space="0" w:color="auto"/>
              <w:left w:val="single" w:sz="4" w:space="0" w:color="auto"/>
              <w:bottom w:val="single" w:sz="4" w:space="0" w:color="auto"/>
              <w:right w:val="single" w:sz="4" w:space="0" w:color="auto"/>
            </w:tcBorders>
            <w:hideMark/>
          </w:tcPr>
          <w:p w14:paraId="4956C0D3"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FDM-</w:t>
            </w:r>
            <w:proofErr w:type="spellStart"/>
            <w:r w:rsidRPr="00510AE6">
              <w:rPr>
                <w:rFonts w:ascii="Arial" w:hAnsi="Arial" w:cs="Arial"/>
                <w:sz w:val="18"/>
                <w:szCs w:val="18"/>
                <w:lang w:val="en-GB" w:eastAsia="zh-CN"/>
              </w:rPr>
              <w:t>ed</w:t>
            </w:r>
            <w:proofErr w:type="spellEnd"/>
            <w:r w:rsidRPr="00510AE6">
              <w:rPr>
                <w:rFonts w:ascii="Arial" w:hAnsi="Arial" w:cs="Arial"/>
                <w:sz w:val="18"/>
                <w:szCs w:val="18"/>
                <w:lang w:val="en-GB" w:eastAsia="zh-CN"/>
              </w:rPr>
              <w:t xml:space="preserve"> unicast PDSCH and group-common PDSCH</w:t>
            </w:r>
          </w:p>
        </w:tc>
        <w:tc>
          <w:tcPr>
            <w:tcW w:w="1285" w:type="pct"/>
            <w:tcBorders>
              <w:top w:val="single" w:sz="4" w:space="0" w:color="auto"/>
              <w:left w:val="single" w:sz="4" w:space="0" w:color="auto"/>
              <w:bottom w:val="single" w:sz="4" w:space="0" w:color="auto"/>
              <w:right w:val="single" w:sz="4" w:space="0" w:color="auto"/>
            </w:tcBorders>
            <w:hideMark/>
          </w:tcPr>
          <w:p w14:paraId="2030344C" w14:textId="77777777" w:rsidR="00510AE6" w:rsidRPr="00510AE6" w:rsidRDefault="00510AE6" w:rsidP="00510AE6">
            <w:pPr>
              <w:numPr>
                <w:ilvl w:val="0"/>
                <w:numId w:val="41"/>
              </w:numPr>
              <w:overflowPunct/>
              <w:autoSpaceDE/>
              <w:autoSpaceDN/>
              <w:adjustRightInd/>
              <w:snapToGrid w:val="0"/>
              <w:spacing w:afterLines="50" w:after="12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FDM between one unicast PDSCH and one group-common PDSCH in a slot.</w:t>
            </w:r>
          </w:p>
          <w:p w14:paraId="745312AF" w14:textId="77777777" w:rsidR="00510AE6" w:rsidRPr="00510AE6" w:rsidRDefault="00510AE6" w:rsidP="00510AE6">
            <w:pPr>
              <w:numPr>
                <w:ilvl w:val="0"/>
                <w:numId w:val="41"/>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FDM-</w:t>
            </w:r>
            <w:proofErr w:type="spellStart"/>
            <w:r w:rsidRPr="00510AE6">
              <w:rPr>
                <w:rFonts w:ascii="Arial" w:eastAsia="MS Gothic" w:hAnsi="Arial" w:cs="Arial"/>
                <w:sz w:val="18"/>
                <w:szCs w:val="18"/>
                <w:lang w:val="en-GB" w:eastAsia="ja-JP"/>
              </w:rPr>
              <w:t>ed</w:t>
            </w:r>
            <w:proofErr w:type="spellEnd"/>
            <w:r w:rsidRPr="00510AE6">
              <w:rPr>
                <w:rFonts w:ascii="Arial" w:eastAsia="MS Gothic" w:hAnsi="Arial" w:cs="Arial"/>
                <w:sz w:val="18"/>
                <w:szCs w:val="18"/>
                <w:lang w:val="en-GB" w:eastAsia="ja-JP"/>
              </w:rPr>
              <w:t xml:space="preserve"> Type-1 HARQ-ACK codebook for multicast.</w:t>
            </w:r>
          </w:p>
          <w:p w14:paraId="3200C3ED" w14:textId="0582420B" w:rsidR="00510AE6" w:rsidRPr="00510AE6" w:rsidRDefault="00510AE6" w:rsidP="00510AE6">
            <w:pPr>
              <w:numPr>
                <w:ilvl w:val="0"/>
                <w:numId w:val="41"/>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 xml:space="preserve">Support </w:t>
            </w:r>
            <w:del w:id="3" w:author="ZTE-Xingguang" w:date="2021-09-23T14:19:00Z">
              <w:r w:rsidRPr="00510AE6" w:rsidDel="00025E06">
                <w:rPr>
                  <w:rFonts w:ascii="Arial" w:eastAsia="MS Gothic" w:hAnsi="Arial" w:cs="Arial"/>
                  <w:sz w:val="18"/>
                  <w:szCs w:val="18"/>
                  <w:lang w:val="en-GB" w:eastAsia="ja-JP"/>
                </w:rPr>
                <w:delText xml:space="preserve">FDM-ed </w:delText>
              </w:r>
            </w:del>
            <w:r w:rsidRPr="00510AE6">
              <w:rPr>
                <w:rFonts w:ascii="Arial" w:eastAsia="MS Gothic" w:hAnsi="Arial" w:cs="Arial"/>
                <w:sz w:val="18"/>
                <w:szCs w:val="18"/>
                <w:lang w:val="en-GB" w:eastAsia="ja-JP"/>
              </w:rPr>
              <w:t>Type-2 HARQ-ACK codebook for multicast.</w:t>
            </w:r>
          </w:p>
        </w:tc>
        <w:tc>
          <w:tcPr>
            <w:tcW w:w="248" w:type="pct"/>
            <w:tcBorders>
              <w:top w:val="single" w:sz="4" w:space="0" w:color="auto"/>
              <w:left w:val="single" w:sz="4" w:space="0" w:color="auto"/>
              <w:bottom w:val="single" w:sz="4" w:space="0" w:color="auto"/>
              <w:right w:val="single" w:sz="4" w:space="0" w:color="auto"/>
            </w:tcBorders>
            <w:hideMark/>
          </w:tcPr>
          <w:p w14:paraId="62693AC8"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eastAsia="ja-JP"/>
              </w:rPr>
              <w:t>33-1, 33-2</w:t>
            </w:r>
          </w:p>
        </w:tc>
        <w:tc>
          <w:tcPr>
            <w:tcW w:w="247" w:type="pct"/>
            <w:tcBorders>
              <w:top w:val="single" w:sz="4" w:space="0" w:color="auto"/>
              <w:left w:val="single" w:sz="4" w:space="0" w:color="auto"/>
              <w:bottom w:val="single" w:sz="4" w:space="0" w:color="auto"/>
              <w:right w:val="single" w:sz="4" w:space="0" w:color="auto"/>
            </w:tcBorders>
            <w:hideMark/>
          </w:tcPr>
          <w:p w14:paraId="7A00E2C5"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Yes</w:t>
            </w:r>
          </w:p>
        </w:tc>
        <w:tc>
          <w:tcPr>
            <w:tcW w:w="297" w:type="pct"/>
            <w:tcBorders>
              <w:top w:val="single" w:sz="4" w:space="0" w:color="auto"/>
              <w:left w:val="single" w:sz="4" w:space="0" w:color="auto"/>
              <w:bottom w:val="single" w:sz="4" w:space="0" w:color="auto"/>
              <w:right w:val="single" w:sz="4" w:space="0" w:color="auto"/>
            </w:tcBorders>
          </w:tcPr>
          <w:p w14:paraId="0F0890C9"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247" w:type="pct"/>
            <w:tcBorders>
              <w:top w:val="single" w:sz="4" w:space="0" w:color="auto"/>
              <w:left w:val="single" w:sz="4" w:space="0" w:color="auto"/>
              <w:bottom w:val="single" w:sz="4" w:space="0" w:color="auto"/>
              <w:right w:val="single" w:sz="4" w:space="0" w:color="auto"/>
            </w:tcBorders>
          </w:tcPr>
          <w:p w14:paraId="56A7342D"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p>
        </w:tc>
        <w:tc>
          <w:tcPr>
            <w:tcW w:w="445" w:type="pct"/>
            <w:tcBorders>
              <w:top w:val="single" w:sz="4" w:space="0" w:color="auto"/>
              <w:left w:val="single" w:sz="4" w:space="0" w:color="auto"/>
              <w:bottom w:val="single" w:sz="4" w:space="0" w:color="auto"/>
              <w:right w:val="single" w:sz="4" w:space="0" w:color="auto"/>
            </w:tcBorders>
            <w:hideMark/>
          </w:tcPr>
          <w:p w14:paraId="67899549"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243103CA"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076B0FF0"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eastAsia="zh-CN"/>
              </w:rPr>
              <w:t>No</w:t>
            </w:r>
          </w:p>
        </w:tc>
        <w:tc>
          <w:tcPr>
            <w:tcW w:w="297" w:type="pct"/>
            <w:tcBorders>
              <w:top w:val="single" w:sz="4" w:space="0" w:color="auto"/>
              <w:left w:val="single" w:sz="4" w:space="0" w:color="auto"/>
              <w:bottom w:val="single" w:sz="4" w:space="0" w:color="auto"/>
              <w:right w:val="single" w:sz="4" w:space="0" w:color="auto"/>
            </w:tcBorders>
          </w:tcPr>
          <w:p w14:paraId="314F1C77"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149" w:type="pct"/>
            <w:tcBorders>
              <w:top w:val="single" w:sz="4" w:space="0" w:color="auto"/>
              <w:left w:val="single" w:sz="4" w:space="0" w:color="auto"/>
              <w:bottom w:val="single" w:sz="4" w:space="0" w:color="auto"/>
              <w:right w:val="single" w:sz="4" w:space="0" w:color="auto"/>
            </w:tcBorders>
          </w:tcPr>
          <w:p w14:paraId="4303D680"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p>
        </w:tc>
        <w:tc>
          <w:tcPr>
            <w:tcW w:w="352" w:type="pct"/>
            <w:tcBorders>
              <w:top w:val="single" w:sz="4" w:space="0" w:color="auto"/>
              <w:left w:val="single" w:sz="4" w:space="0" w:color="auto"/>
              <w:bottom w:val="single" w:sz="4" w:space="0" w:color="auto"/>
              <w:right w:val="single" w:sz="4" w:space="0" w:color="auto"/>
            </w:tcBorders>
            <w:hideMark/>
          </w:tcPr>
          <w:p w14:paraId="0548BB1B"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rPr>
              <w:t>Optional with capability signalling</w:t>
            </w:r>
          </w:p>
        </w:tc>
      </w:tr>
      <w:tr w:rsidR="00510AE6" w:rsidRPr="00510AE6" w14:paraId="64949609" w14:textId="77777777" w:rsidTr="00FF60E2">
        <w:trPr>
          <w:trHeight w:val="20"/>
        </w:trPr>
        <w:tc>
          <w:tcPr>
            <w:tcW w:w="270" w:type="pct"/>
            <w:tcBorders>
              <w:top w:val="single" w:sz="4" w:space="0" w:color="auto"/>
              <w:left w:val="single" w:sz="4" w:space="0" w:color="auto"/>
              <w:bottom w:val="single" w:sz="4" w:space="0" w:color="auto"/>
              <w:right w:val="single" w:sz="4" w:space="0" w:color="auto"/>
            </w:tcBorders>
            <w:hideMark/>
          </w:tcPr>
          <w:p w14:paraId="470D7695"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33. NR_MBS</w:t>
            </w:r>
          </w:p>
        </w:tc>
        <w:tc>
          <w:tcPr>
            <w:tcW w:w="197" w:type="pct"/>
            <w:tcBorders>
              <w:top w:val="single" w:sz="4" w:space="0" w:color="auto"/>
              <w:left w:val="single" w:sz="4" w:space="0" w:color="auto"/>
              <w:bottom w:val="single" w:sz="4" w:space="0" w:color="auto"/>
              <w:right w:val="single" w:sz="4" w:space="0" w:color="auto"/>
            </w:tcBorders>
            <w:hideMark/>
          </w:tcPr>
          <w:p w14:paraId="6A8B14E2"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33-3-3</w:t>
            </w:r>
          </w:p>
        </w:tc>
        <w:tc>
          <w:tcPr>
            <w:tcW w:w="421" w:type="pct"/>
            <w:tcBorders>
              <w:top w:val="single" w:sz="4" w:space="0" w:color="auto"/>
              <w:left w:val="single" w:sz="4" w:space="0" w:color="auto"/>
              <w:bottom w:val="single" w:sz="4" w:space="0" w:color="auto"/>
              <w:right w:val="single" w:sz="4" w:space="0" w:color="auto"/>
            </w:tcBorders>
            <w:hideMark/>
          </w:tcPr>
          <w:p w14:paraId="74AD0B5F"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Intra-slot TDM-</w:t>
            </w:r>
            <w:proofErr w:type="spellStart"/>
            <w:r w:rsidRPr="00510AE6">
              <w:rPr>
                <w:rFonts w:ascii="Arial" w:hAnsi="Arial" w:cs="Arial"/>
                <w:sz w:val="18"/>
                <w:szCs w:val="18"/>
                <w:lang w:val="en-GB" w:eastAsia="zh-CN"/>
              </w:rPr>
              <w:t>ed</w:t>
            </w:r>
            <w:proofErr w:type="spellEnd"/>
            <w:r w:rsidRPr="00510AE6">
              <w:rPr>
                <w:rFonts w:ascii="Arial" w:hAnsi="Arial" w:cs="Arial"/>
                <w:sz w:val="18"/>
                <w:szCs w:val="18"/>
                <w:lang w:val="en-GB" w:eastAsia="zh-CN"/>
              </w:rPr>
              <w:t xml:space="preserve"> unicast PDSCH and group-common PDSCH</w:t>
            </w:r>
          </w:p>
        </w:tc>
        <w:tc>
          <w:tcPr>
            <w:tcW w:w="1285" w:type="pct"/>
            <w:tcBorders>
              <w:top w:val="single" w:sz="4" w:space="0" w:color="auto"/>
              <w:left w:val="single" w:sz="4" w:space="0" w:color="auto"/>
              <w:bottom w:val="single" w:sz="4" w:space="0" w:color="auto"/>
              <w:right w:val="single" w:sz="4" w:space="0" w:color="auto"/>
            </w:tcBorders>
            <w:hideMark/>
          </w:tcPr>
          <w:p w14:paraId="2D9A4395" w14:textId="77777777" w:rsidR="00510AE6" w:rsidRPr="00510AE6" w:rsidRDefault="00510AE6" w:rsidP="00510AE6">
            <w:pPr>
              <w:numPr>
                <w:ilvl w:val="0"/>
                <w:numId w:val="42"/>
              </w:numPr>
              <w:overflowPunct/>
              <w:autoSpaceDE/>
              <w:autoSpaceDN/>
              <w:adjustRightInd/>
              <w:snapToGrid w:val="0"/>
              <w:spacing w:afterLines="50" w:after="12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 xml:space="preserve">Support TDM between one unicast PDSCH and one group-common PDSCH in a slot. </w:t>
            </w:r>
          </w:p>
          <w:p w14:paraId="121F7F94" w14:textId="77777777" w:rsidR="00510AE6" w:rsidRPr="00510AE6" w:rsidRDefault="00510AE6" w:rsidP="00510AE6">
            <w:pPr>
              <w:numPr>
                <w:ilvl w:val="0"/>
                <w:numId w:val="42"/>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TDM-</w:t>
            </w:r>
            <w:proofErr w:type="spellStart"/>
            <w:r w:rsidRPr="00510AE6">
              <w:rPr>
                <w:rFonts w:ascii="Arial" w:eastAsia="MS Gothic" w:hAnsi="Arial" w:cs="Arial"/>
                <w:sz w:val="18"/>
                <w:szCs w:val="18"/>
                <w:lang w:val="en-GB" w:eastAsia="ja-JP"/>
              </w:rPr>
              <w:t>ed</w:t>
            </w:r>
            <w:proofErr w:type="spellEnd"/>
            <w:r w:rsidRPr="00510AE6">
              <w:rPr>
                <w:rFonts w:ascii="Arial" w:eastAsia="MS Gothic" w:hAnsi="Arial" w:cs="Arial"/>
                <w:sz w:val="18"/>
                <w:szCs w:val="18"/>
                <w:lang w:val="en-GB" w:eastAsia="ja-JP"/>
              </w:rPr>
              <w:t xml:space="preserve"> Type-1 HARQ-ACK codebook for multicast.</w:t>
            </w:r>
          </w:p>
          <w:p w14:paraId="5D6DF913" w14:textId="115132EA" w:rsidR="00510AE6" w:rsidRPr="00510AE6" w:rsidRDefault="00510AE6" w:rsidP="00510AE6">
            <w:pPr>
              <w:numPr>
                <w:ilvl w:val="0"/>
                <w:numId w:val="42"/>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hAnsi="Arial" w:cs="Arial"/>
                <w:sz w:val="18"/>
                <w:szCs w:val="18"/>
                <w:lang w:val="en-GB" w:eastAsia="zh-CN"/>
              </w:rPr>
              <w:t xml:space="preserve">Support </w:t>
            </w:r>
            <w:del w:id="4" w:author="ZTE-Xingguang" w:date="2021-09-23T14:19:00Z">
              <w:r w:rsidRPr="00510AE6" w:rsidDel="00025E06">
                <w:rPr>
                  <w:rFonts w:ascii="Arial" w:hAnsi="Arial" w:cs="Arial"/>
                  <w:sz w:val="18"/>
                  <w:szCs w:val="18"/>
                  <w:lang w:val="en-GB" w:eastAsia="zh-CN"/>
                </w:rPr>
                <w:delText xml:space="preserve">TDM-ed </w:delText>
              </w:r>
            </w:del>
            <w:r w:rsidRPr="00510AE6">
              <w:rPr>
                <w:rFonts w:ascii="Arial" w:hAnsi="Arial" w:cs="Arial"/>
                <w:sz w:val="18"/>
                <w:szCs w:val="18"/>
                <w:lang w:val="en-GB" w:eastAsia="zh-CN"/>
              </w:rPr>
              <w:t xml:space="preserve">Type-2 HARQ-ACK codebook </w:t>
            </w:r>
            <w:r w:rsidRPr="00510AE6">
              <w:rPr>
                <w:rFonts w:ascii="Arial" w:eastAsia="MS Gothic" w:hAnsi="Arial" w:cs="Arial"/>
                <w:sz w:val="18"/>
                <w:szCs w:val="18"/>
                <w:lang w:val="en-GB" w:eastAsia="ja-JP"/>
              </w:rPr>
              <w:t>for multicast</w:t>
            </w:r>
            <w:r w:rsidRPr="00510AE6">
              <w:rPr>
                <w:rFonts w:ascii="Arial" w:hAnsi="Arial" w:cs="Arial"/>
                <w:sz w:val="18"/>
                <w:szCs w:val="18"/>
                <w:lang w:val="en-GB" w:eastAsia="zh-CN"/>
              </w:rPr>
              <w:t>.</w:t>
            </w:r>
          </w:p>
        </w:tc>
        <w:tc>
          <w:tcPr>
            <w:tcW w:w="248" w:type="pct"/>
            <w:tcBorders>
              <w:top w:val="single" w:sz="4" w:space="0" w:color="auto"/>
              <w:left w:val="single" w:sz="4" w:space="0" w:color="auto"/>
              <w:bottom w:val="single" w:sz="4" w:space="0" w:color="auto"/>
              <w:right w:val="single" w:sz="4" w:space="0" w:color="auto"/>
            </w:tcBorders>
            <w:hideMark/>
          </w:tcPr>
          <w:p w14:paraId="5EF94377" w14:textId="77777777" w:rsidR="00510AE6" w:rsidRPr="00510AE6" w:rsidRDefault="00510AE6" w:rsidP="00510AE6">
            <w:pPr>
              <w:keepNext/>
              <w:keepLines/>
              <w:overflowPunct/>
              <w:autoSpaceDE/>
              <w:autoSpaceDN/>
              <w:adjustRightInd/>
              <w:spacing w:after="0"/>
              <w:jc w:val="left"/>
              <w:textAlignment w:val="auto"/>
              <w:rPr>
                <w:rFonts w:ascii="Arial" w:eastAsia="MS Gothic" w:hAnsi="Arial" w:cs="Arial"/>
                <w:sz w:val="18"/>
                <w:szCs w:val="18"/>
                <w:lang w:val="en-GB" w:eastAsia="ja-JP"/>
              </w:rPr>
            </w:pPr>
            <w:r w:rsidRPr="00510AE6">
              <w:rPr>
                <w:rFonts w:ascii="Arial" w:hAnsi="Arial" w:cs="Arial"/>
                <w:sz w:val="18"/>
                <w:szCs w:val="18"/>
                <w:lang w:val="en-GB" w:eastAsia="ja-JP"/>
              </w:rPr>
              <w:t>33-1, 33-2</w:t>
            </w:r>
          </w:p>
        </w:tc>
        <w:tc>
          <w:tcPr>
            <w:tcW w:w="247" w:type="pct"/>
            <w:tcBorders>
              <w:top w:val="single" w:sz="4" w:space="0" w:color="auto"/>
              <w:left w:val="single" w:sz="4" w:space="0" w:color="auto"/>
              <w:bottom w:val="single" w:sz="4" w:space="0" w:color="auto"/>
              <w:right w:val="single" w:sz="4" w:space="0" w:color="auto"/>
            </w:tcBorders>
            <w:hideMark/>
          </w:tcPr>
          <w:p w14:paraId="1B9E05D9"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Yes</w:t>
            </w:r>
          </w:p>
        </w:tc>
        <w:tc>
          <w:tcPr>
            <w:tcW w:w="297" w:type="pct"/>
            <w:tcBorders>
              <w:top w:val="single" w:sz="4" w:space="0" w:color="auto"/>
              <w:left w:val="single" w:sz="4" w:space="0" w:color="auto"/>
              <w:bottom w:val="single" w:sz="4" w:space="0" w:color="auto"/>
              <w:right w:val="single" w:sz="4" w:space="0" w:color="auto"/>
            </w:tcBorders>
          </w:tcPr>
          <w:p w14:paraId="1853129A"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247" w:type="pct"/>
            <w:tcBorders>
              <w:top w:val="single" w:sz="4" w:space="0" w:color="auto"/>
              <w:left w:val="single" w:sz="4" w:space="0" w:color="auto"/>
              <w:bottom w:val="single" w:sz="4" w:space="0" w:color="auto"/>
              <w:right w:val="single" w:sz="4" w:space="0" w:color="auto"/>
            </w:tcBorders>
          </w:tcPr>
          <w:p w14:paraId="45FD5D56"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p>
        </w:tc>
        <w:tc>
          <w:tcPr>
            <w:tcW w:w="445" w:type="pct"/>
            <w:tcBorders>
              <w:top w:val="single" w:sz="4" w:space="0" w:color="auto"/>
              <w:left w:val="single" w:sz="4" w:space="0" w:color="auto"/>
              <w:bottom w:val="single" w:sz="4" w:space="0" w:color="auto"/>
              <w:right w:val="single" w:sz="4" w:space="0" w:color="auto"/>
            </w:tcBorders>
            <w:hideMark/>
          </w:tcPr>
          <w:p w14:paraId="23F27958"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2825FB4A"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542602F3"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eastAsia="zh-CN"/>
              </w:rPr>
              <w:t>No</w:t>
            </w:r>
          </w:p>
        </w:tc>
        <w:tc>
          <w:tcPr>
            <w:tcW w:w="297" w:type="pct"/>
            <w:tcBorders>
              <w:top w:val="single" w:sz="4" w:space="0" w:color="auto"/>
              <w:left w:val="single" w:sz="4" w:space="0" w:color="auto"/>
              <w:bottom w:val="single" w:sz="4" w:space="0" w:color="auto"/>
              <w:right w:val="single" w:sz="4" w:space="0" w:color="auto"/>
            </w:tcBorders>
          </w:tcPr>
          <w:p w14:paraId="514BFF8A"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149" w:type="pct"/>
            <w:tcBorders>
              <w:top w:val="single" w:sz="4" w:space="0" w:color="auto"/>
              <w:left w:val="single" w:sz="4" w:space="0" w:color="auto"/>
              <w:bottom w:val="single" w:sz="4" w:space="0" w:color="auto"/>
              <w:right w:val="single" w:sz="4" w:space="0" w:color="auto"/>
            </w:tcBorders>
          </w:tcPr>
          <w:p w14:paraId="6B97341C"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p>
        </w:tc>
        <w:tc>
          <w:tcPr>
            <w:tcW w:w="352" w:type="pct"/>
            <w:tcBorders>
              <w:top w:val="single" w:sz="4" w:space="0" w:color="auto"/>
              <w:left w:val="single" w:sz="4" w:space="0" w:color="auto"/>
              <w:bottom w:val="single" w:sz="4" w:space="0" w:color="auto"/>
              <w:right w:val="single" w:sz="4" w:space="0" w:color="auto"/>
            </w:tcBorders>
            <w:hideMark/>
          </w:tcPr>
          <w:p w14:paraId="22B7145A"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rPr>
              <w:t>Optional with capability signalling</w:t>
            </w:r>
          </w:p>
        </w:tc>
      </w:tr>
      <w:tr w:rsidR="00510AE6" w:rsidRPr="00510AE6" w14:paraId="595EEDB9" w14:textId="77777777" w:rsidTr="00FF60E2">
        <w:trPr>
          <w:trHeight w:val="20"/>
        </w:trPr>
        <w:tc>
          <w:tcPr>
            <w:tcW w:w="270" w:type="pct"/>
            <w:tcBorders>
              <w:top w:val="single" w:sz="4" w:space="0" w:color="auto"/>
              <w:left w:val="single" w:sz="4" w:space="0" w:color="auto"/>
              <w:bottom w:val="single" w:sz="4" w:space="0" w:color="auto"/>
              <w:right w:val="single" w:sz="4" w:space="0" w:color="auto"/>
            </w:tcBorders>
            <w:hideMark/>
          </w:tcPr>
          <w:p w14:paraId="334CD334"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lastRenderedPageBreak/>
              <w:t>33. NR_MBS</w:t>
            </w:r>
          </w:p>
        </w:tc>
        <w:tc>
          <w:tcPr>
            <w:tcW w:w="197" w:type="pct"/>
            <w:tcBorders>
              <w:top w:val="single" w:sz="4" w:space="0" w:color="auto"/>
              <w:left w:val="single" w:sz="4" w:space="0" w:color="auto"/>
              <w:bottom w:val="single" w:sz="4" w:space="0" w:color="auto"/>
              <w:right w:val="single" w:sz="4" w:space="0" w:color="auto"/>
            </w:tcBorders>
            <w:hideMark/>
          </w:tcPr>
          <w:p w14:paraId="254F3601"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33-3-4</w:t>
            </w:r>
          </w:p>
        </w:tc>
        <w:tc>
          <w:tcPr>
            <w:tcW w:w="421" w:type="pct"/>
            <w:tcBorders>
              <w:top w:val="single" w:sz="4" w:space="0" w:color="auto"/>
              <w:left w:val="single" w:sz="4" w:space="0" w:color="auto"/>
              <w:bottom w:val="single" w:sz="4" w:space="0" w:color="auto"/>
              <w:right w:val="single" w:sz="4" w:space="0" w:color="auto"/>
            </w:tcBorders>
            <w:hideMark/>
          </w:tcPr>
          <w:p w14:paraId="6AD77C1C"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Intra-slot TDM-</w:t>
            </w:r>
            <w:proofErr w:type="spellStart"/>
            <w:r w:rsidRPr="00510AE6">
              <w:rPr>
                <w:rFonts w:ascii="Arial" w:hAnsi="Arial" w:cs="Arial"/>
                <w:sz w:val="18"/>
                <w:szCs w:val="18"/>
                <w:lang w:val="en-GB" w:eastAsia="zh-CN"/>
              </w:rPr>
              <w:t>ed</w:t>
            </w:r>
            <w:proofErr w:type="spellEnd"/>
            <w:r w:rsidRPr="00510AE6">
              <w:rPr>
                <w:rFonts w:ascii="Arial" w:hAnsi="Arial" w:cs="Arial"/>
                <w:sz w:val="18"/>
                <w:szCs w:val="18"/>
                <w:lang w:val="en-GB" w:eastAsia="zh-CN"/>
              </w:rPr>
              <w:t xml:space="preserve"> multiple unicast PDSCH and/or multiple group-common PDSCH</w:t>
            </w:r>
          </w:p>
        </w:tc>
        <w:tc>
          <w:tcPr>
            <w:tcW w:w="1285" w:type="pct"/>
            <w:tcBorders>
              <w:top w:val="single" w:sz="4" w:space="0" w:color="auto"/>
              <w:left w:val="single" w:sz="4" w:space="0" w:color="auto"/>
              <w:bottom w:val="single" w:sz="4" w:space="0" w:color="auto"/>
              <w:right w:val="single" w:sz="4" w:space="0" w:color="auto"/>
            </w:tcBorders>
            <w:hideMark/>
          </w:tcPr>
          <w:p w14:paraId="67C11D67" w14:textId="77777777" w:rsidR="00510AE6" w:rsidRPr="00510AE6" w:rsidRDefault="00510AE6" w:rsidP="00510AE6">
            <w:pPr>
              <w:numPr>
                <w:ilvl w:val="0"/>
                <w:numId w:val="43"/>
              </w:numPr>
              <w:overflowPunct/>
              <w:autoSpaceDE/>
              <w:autoSpaceDN/>
              <w:adjustRightInd/>
              <w:snapToGrid w:val="0"/>
              <w:spacing w:afterLines="50" w:after="12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 xml:space="preserve">Support TDM between M (M&gt;1) </w:t>
            </w:r>
            <w:proofErr w:type="spellStart"/>
            <w:r w:rsidRPr="00510AE6">
              <w:rPr>
                <w:rFonts w:ascii="Arial" w:eastAsia="MS Gothic" w:hAnsi="Arial" w:cs="Arial"/>
                <w:sz w:val="18"/>
                <w:szCs w:val="18"/>
                <w:lang w:val="en-GB" w:eastAsia="ja-JP"/>
              </w:rPr>
              <w:t>TDMed</w:t>
            </w:r>
            <w:proofErr w:type="spellEnd"/>
            <w:r w:rsidRPr="00510AE6">
              <w:rPr>
                <w:rFonts w:ascii="Arial" w:eastAsia="MS Gothic" w:hAnsi="Arial" w:cs="Arial"/>
                <w:sz w:val="18"/>
                <w:szCs w:val="18"/>
                <w:lang w:val="en-GB" w:eastAsia="ja-JP"/>
              </w:rPr>
              <w:t xml:space="preserve"> unicast PDSCHs and one group-common PDSCH in a slot per CC</w:t>
            </w:r>
          </w:p>
          <w:p w14:paraId="7691F386" w14:textId="77777777" w:rsidR="00510AE6" w:rsidRPr="00510AE6" w:rsidRDefault="00510AE6" w:rsidP="00510AE6">
            <w:pPr>
              <w:numPr>
                <w:ilvl w:val="0"/>
                <w:numId w:val="4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TDM among N (N&gt;1) group-common PDSCHs in a slot per CC</w:t>
            </w:r>
          </w:p>
          <w:p w14:paraId="5838463A" w14:textId="77777777" w:rsidR="00510AE6" w:rsidRPr="00510AE6" w:rsidRDefault="00510AE6" w:rsidP="00510AE6">
            <w:pPr>
              <w:numPr>
                <w:ilvl w:val="0"/>
                <w:numId w:val="4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 xml:space="preserve">Support TDM between K (K&gt;1) </w:t>
            </w:r>
            <w:proofErr w:type="spellStart"/>
            <w:r w:rsidRPr="00510AE6">
              <w:rPr>
                <w:rFonts w:ascii="Arial" w:eastAsia="MS Gothic" w:hAnsi="Arial" w:cs="Arial"/>
                <w:sz w:val="18"/>
                <w:szCs w:val="18"/>
                <w:lang w:val="en-GB" w:eastAsia="ja-JP"/>
              </w:rPr>
              <w:t>TDMed</w:t>
            </w:r>
            <w:proofErr w:type="spellEnd"/>
            <w:r w:rsidRPr="00510AE6">
              <w:rPr>
                <w:rFonts w:ascii="Arial" w:eastAsia="MS Gothic" w:hAnsi="Arial" w:cs="Arial"/>
                <w:sz w:val="18"/>
                <w:szCs w:val="18"/>
                <w:lang w:val="en-GB" w:eastAsia="ja-JP"/>
              </w:rPr>
              <w:t xml:space="preserve"> unicast PDSCHs and L (L&gt;1) </w:t>
            </w:r>
            <w:proofErr w:type="spellStart"/>
            <w:r w:rsidRPr="00510AE6">
              <w:rPr>
                <w:rFonts w:ascii="Arial" w:eastAsia="MS Gothic" w:hAnsi="Arial" w:cs="Arial"/>
                <w:sz w:val="18"/>
                <w:szCs w:val="18"/>
                <w:lang w:val="en-GB" w:eastAsia="ja-JP"/>
              </w:rPr>
              <w:t>TDMed</w:t>
            </w:r>
            <w:proofErr w:type="spellEnd"/>
            <w:r w:rsidRPr="00510AE6">
              <w:rPr>
                <w:rFonts w:ascii="Arial" w:eastAsia="MS Gothic" w:hAnsi="Arial" w:cs="Arial"/>
                <w:sz w:val="18"/>
                <w:szCs w:val="18"/>
                <w:lang w:val="en-GB" w:eastAsia="ja-JP"/>
              </w:rPr>
              <w:t xml:space="preserve"> group-common PDSCHs in a slot per CC</w:t>
            </w:r>
          </w:p>
          <w:p w14:paraId="01EB044D" w14:textId="77777777" w:rsidR="00510AE6" w:rsidRPr="00510AE6" w:rsidRDefault="00510AE6" w:rsidP="00510AE6">
            <w:pPr>
              <w:numPr>
                <w:ilvl w:val="0"/>
                <w:numId w:val="4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 xml:space="preserve">The UE maximum number of </w:t>
            </w:r>
            <w:proofErr w:type="spellStart"/>
            <w:r w:rsidRPr="00510AE6">
              <w:rPr>
                <w:rFonts w:ascii="Arial" w:eastAsia="MS Gothic" w:hAnsi="Arial" w:cs="Arial"/>
                <w:sz w:val="18"/>
                <w:szCs w:val="18"/>
                <w:lang w:val="en-GB" w:eastAsia="ja-JP"/>
              </w:rPr>
              <w:t>TDMed</w:t>
            </w:r>
            <w:proofErr w:type="spellEnd"/>
            <w:r w:rsidRPr="00510AE6">
              <w:rPr>
                <w:rFonts w:ascii="Arial" w:eastAsia="MS Gothic" w:hAnsi="Arial" w:cs="Arial"/>
                <w:sz w:val="18"/>
                <w:szCs w:val="18"/>
                <w:lang w:val="en-GB" w:eastAsia="ja-JP"/>
              </w:rPr>
              <w:t xml:space="preserve"> PDSCH receptions capability in a slot per CC is kept as for Rel-15/Rel-16, i.e., {2/4/7} based on UE FG5-11/5-11a/5-11b.</w:t>
            </w:r>
          </w:p>
          <w:p w14:paraId="3010C0A9" w14:textId="77777777" w:rsidR="00510AE6" w:rsidRPr="00510AE6" w:rsidRDefault="00510AE6" w:rsidP="00510AE6">
            <w:pPr>
              <w:numPr>
                <w:ilvl w:val="1"/>
                <w:numId w:val="4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Note</w:t>
            </w:r>
            <w:proofErr w:type="gramStart"/>
            <w:r w:rsidRPr="00510AE6">
              <w:rPr>
                <w:rFonts w:ascii="Arial" w:eastAsia="MS Gothic" w:hAnsi="Arial" w:cs="Arial"/>
                <w:sz w:val="18"/>
                <w:szCs w:val="18"/>
                <w:lang w:val="en-GB" w:eastAsia="ja-JP"/>
              </w:rPr>
              <w:t>: </w:t>
            </w:r>
            <w:proofErr w:type="gramEnd"/>
            <w:r w:rsidRPr="00510AE6">
              <w:rPr>
                <w:rFonts w:ascii="Arial" w:eastAsia="MS Gothic" w:hAnsi="Arial" w:cs="Arial"/>
                <w:sz w:val="18"/>
                <w:szCs w:val="18"/>
                <w:lang w:val="en-GB" w:eastAsia="ja-JP"/>
              </w:rPr>
              <w:t> Group-common PDSCH(s) are counted as unicast PDSCH(s).</w:t>
            </w:r>
          </w:p>
          <w:p w14:paraId="0DBBE034" w14:textId="77777777" w:rsidR="00510AE6" w:rsidRPr="00510AE6" w:rsidRDefault="00510AE6" w:rsidP="00510AE6">
            <w:pPr>
              <w:numPr>
                <w:ilvl w:val="0"/>
                <w:numId w:val="4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TDM-</w:t>
            </w:r>
            <w:proofErr w:type="spellStart"/>
            <w:r w:rsidRPr="00510AE6">
              <w:rPr>
                <w:rFonts w:ascii="Arial" w:eastAsia="MS Gothic" w:hAnsi="Arial" w:cs="Arial"/>
                <w:sz w:val="18"/>
                <w:szCs w:val="18"/>
                <w:lang w:val="en-GB" w:eastAsia="ja-JP"/>
              </w:rPr>
              <w:t>ed</w:t>
            </w:r>
            <w:proofErr w:type="spellEnd"/>
            <w:r w:rsidRPr="00510AE6">
              <w:rPr>
                <w:rFonts w:ascii="Arial" w:eastAsia="MS Gothic" w:hAnsi="Arial" w:cs="Arial"/>
                <w:sz w:val="18"/>
                <w:szCs w:val="18"/>
                <w:lang w:val="en-GB" w:eastAsia="ja-JP"/>
              </w:rPr>
              <w:t xml:space="preserve"> Type-1 HARQ-ACK codebook for multicast.</w:t>
            </w:r>
          </w:p>
          <w:p w14:paraId="7B94D5F9" w14:textId="3994CDDA" w:rsidR="00510AE6" w:rsidRPr="00510AE6" w:rsidRDefault="00510AE6" w:rsidP="00510AE6">
            <w:pPr>
              <w:numPr>
                <w:ilvl w:val="0"/>
                <w:numId w:val="4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hAnsi="Arial" w:cs="Arial"/>
                <w:sz w:val="18"/>
                <w:szCs w:val="18"/>
                <w:lang w:val="en-GB" w:eastAsia="zh-CN"/>
              </w:rPr>
              <w:t xml:space="preserve">Support </w:t>
            </w:r>
            <w:del w:id="5" w:author="ZTE-Xingguang" w:date="2021-09-23T14:21:00Z">
              <w:r w:rsidRPr="00510AE6" w:rsidDel="00025E06">
                <w:rPr>
                  <w:rFonts w:ascii="Arial" w:hAnsi="Arial" w:cs="Arial"/>
                  <w:sz w:val="18"/>
                  <w:szCs w:val="18"/>
                  <w:lang w:val="en-GB" w:eastAsia="zh-CN"/>
                </w:rPr>
                <w:delText xml:space="preserve">TDM-ed </w:delText>
              </w:r>
            </w:del>
            <w:r w:rsidRPr="00510AE6">
              <w:rPr>
                <w:rFonts w:ascii="Arial" w:hAnsi="Arial" w:cs="Arial"/>
                <w:sz w:val="18"/>
                <w:szCs w:val="18"/>
                <w:lang w:val="en-GB" w:eastAsia="zh-CN"/>
              </w:rPr>
              <w:t xml:space="preserve">Type-2 HARQ-ACK codebook </w:t>
            </w:r>
            <w:r w:rsidRPr="00510AE6">
              <w:rPr>
                <w:rFonts w:ascii="Arial" w:eastAsia="MS Gothic" w:hAnsi="Arial" w:cs="Arial"/>
                <w:sz w:val="18"/>
                <w:szCs w:val="18"/>
                <w:lang w:val="en-GB" w:eastAsia="ja-JP"/>
              </w:rPr>
              <w:t>for multicast</w:t>
            </w:r>
            <w:r w:rsidRPr="00510AE6">
              <w:rPr>
                <w:rFonts w:ascii="Arial" w:hAnsi="Arial" w:cs="Arial"/>
                <w:sz w:val="18"/>
                <w:szCs w:val="18"/>
                <w:lang w:val="en-GB" w:eastAsia="zh-CN"/>
              </w:rPr>
              <w:t>.</w:t>
            </w:r>
          </w:p>
        </w:tc>
        <w:tc>
          <w:tcPr>
            <w:tcW w:w="248" w:type="pct"/>
            <w:tcBorders>
              <w:top w:val="single" w:sz="4" w:space="0" w:color="auto"/>
              <w:left w:val="single" w:sz="4" w:space="0" w:color="auto"/>
              <w:bottom w:val="single" w:sz="4" w:space="0" w:color="auto"/>
              <w:right w:val="single" w:sz="4" w:space="0" w:color="auto"/>
            </w:tcBorders>
            <w:hideMark/>
          </w:tcPr>
          <w:p w14:paraId="17E19C4F"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33-1, 33-2</w:t>
            </w:r>
          </w:p>
        </w:tc>
        <w:tc>
          <w:tcPr>
            <w:tcW w:w="247" w:type="pct"/>
            <w:tcBorders>
              <w:top w:val="single" w:sz="4" w:space="0" w:color="auto"/>
              <w:left w:val="single" w:sz="4" w:space="0" w:color="auto"/>
              <w:bottom w:val="single" w:sz="4" w:space="0" w:color="auto"/>
              <w:right w:val="single" w:sz="4" w:space="0" w:color="auto"/>
            </w:tcBorders>
            <w:hideMark/>
          </w:tcPr>
          <w:p w14:paraId="45363713"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Yes</w:t>
            </w:r>
          </w:p>
        </w:tc>
        <w:tc>
          <w:tcPr>
            <w:tcW w:w="297" w:type="pct"/>
            <w:tcBorders>
              <w:top w:val="single" w:sz="4" w:space="0" w:color="auto"/>
              <w:left w:val="single" w:sz="4" w:space="0" w:color="auto"/>
              <w:bottom w:val="single" w:sz="4" w:space="0" w:color="auto"/>
              <w:right w:val="single" w:sz="4" w:space="0" w:color="auto"/>
            </w:tcBorders>
          </w:tcPr>
          <w:p w14:paraId="4BEBAC78"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p>
        </w:tc>
        <w:tc>
          <w:tcPr>
            <w:tcW w:w="247" w:type="pct"/>
            <w:tcBorders>
              <w:top w:val="single" w:sz="4" w:space="0" w:color="auto"/>
              <w:left w:val="single" w:sz="4" w:space="0" w:color="auto"/>
              <w:bottom w:val="single" w:sz="4" w:space="0" w:color="auto"/>
              <w:right w:val="single" w:sz="4" w:space="0" w:color="auto"/>
            </w:tcBorders>
          </w:tcPr>
          <w:p w14:paraId="2B4445E5"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eastAsia="zh-CN"/>
              </w:rPr>
            </w:pPr>
          </w:p>
        </w:tc>
        <w:tc>
          <w:tcPr>
            <w:tcW w:w="445" w:type="pct"/>
            <w:tcBorders>
              <w:top w:val="single" w:sz="4" w:space="0" w:color="auto"/>
              <w:left w:val="single" w:sz="4" w:space="0" w:color="auto"/>
              <w:bottom w:val="single" w:sz="4" w:space="0" w:color="auto"/>
              <w:right w:val="single" w:sz="4" w:space="0" w:color="auto"/>
            </w:tcBorders>
            <w:hideMark/>
          </w:tcPr>
          <w:p w14:paraId="753A34E9"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550CBCDD"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64B64B9D"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97" w:type="pct"/>
            <w:tcBorders>
              <w:top w:val="single" w:sz="4" w:space="0" w:color="auto"/>
              <w:left w:val="single" w:sz="4" w:space="0" w:color="auto"/>
              <w:bottom w:val="single" w:sz="4" w:space="0" w:color="auto"/>
              <w:right w:val="single" w:sz="4" w:space="0" w:color="auto"/>
            </w:tcBorders>
          </w:tcPr>
          <w:p w14:paraId="407FC45D"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149" w:type="pct"/>
            <w:tcBorders>
              <w:top w:val="single" w:sz="4" w:space="0" w:color="auto"/>
              <w:left w:val="single" w:sz="4" w:space="0" w:color="auto"/>
              <w:bottom w:val="single" w:sz="4" w:space="0" w:color="auto"/>
              <w:right w:val="single" w:sz="4" w:space="0" w:color="auto"/>
            </w:tcBorders>
          </w:tcPr>
          <w:p w14:paraId="009D0712"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p>
        </w:tc>
        <w:tc>
          <w:tcPr>
            <w:tcW w:w="352" w:type="pct"/>
            <w:tcBorders>
              <w:top w:val="single" w:sz="4" w:space="0" w:color="auto"/>
              <w:left w:val="single" w:sz="4" w:space="0" w:color="auto"/>
              <w:bottom w:val="single" w:sz="4" w:space="0" w:color="auto"/>
              <w:right w:val="single" w:sz="4" w:space="0" w:color="auto"/>
            </w:tcBorders>
            <w:hideMark/>
          </w:tcPr>
          <w:p w14:paraId="2324E481"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rPr>
              <w:t>Optional with capability signalling</w:t>
            </w:r>
          </w:p>
        </w:tc>
      </w:tr>
      <w:tr w:rsidR="00510AE6" w:rsidRPr="00510AE6" w14:paraId="0F448D01" w14:textId="77777777" w:rsidTr="00FF60E2">
        <w:trPr>
          <w:trHeight w:val="20"/>
        </w:trPr>
        <w:tc>
          <w:tcPr>
            <w:tcW w:w="270" w:type="pct"/>
            <w:tcBorders>
              <w:top w:val="single" w:sz="4" w:space="0" w:color="auto"/>
              <w:left w:val="single" w:sz="4" w:space="0" w:color="auto"/>
              <w:bottom w:val="single" w:sz="4" w:space="0" w:color="auto"/>
              <w:right w:val="single" w:sz="4" w:space="0" w:color="auto"/>
            </w:tcBorders>
            <w:hideMark/>
          </w:tcPr>
          <w:p w14:paraId="29D2B4C7"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33. NR_MBS</w:t>
            </w:r>
          </w:p>
        </w:tc>
        <w:tc>
          <w:tcPr>
            <w:tcW w:w="197" w:type="pct"/>
            <w:tcBorders>
              <w:top w:val="single" w:sz="4" w:space="0" w:color="auto"/>
              <w:left w:val="single" w:sz="4" w:space="0" w:color="auto"/>
              <w:bottom w:val="single" w:sz="4" w:space="0" w:color="auto"/>
              <w:right w:val="single" w:sz="4" w:space="0" w:color="auto"/>
            </w:tcBorders>
            <w:hideMark/>
          </w:tcPr>
          <w:p w14:paraId="136DFAEE"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33-4</w:t>
            </w:r>
          </w:p>
        </w:tc>
        <w:tc>
          <w:tcPr>
            <w:tcW w:w="421" w:type="pct"/>
            <w:tcBorders>
              <w:top w:val="single" w:sz="4" w:space="0" w:color="auto"/>
              <w:left w:val="single" w:sz="4" w:space="0" w:color="auto"/>
              <w:bottom w:val="single" w:sz="4" w:space="0" w:color="auto"/>
              <w:right w:val="single" w:sz="4" w:space="0" w:color="auto"/>
            </w:tcBorders>
            <w:hideMark/>
          </w:tcPr>
          <w:p w14:paraId="7D403E9F"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rPr>
              <w:t>NACK-only based HARQ-ACK feedback</w:t>
            </w:r>
            <w:r w:rsidRPr="00510AE6">
              <w:rPr>
                <w:rFonts w:ascii="Arial" w:hAnsi="Arial" w:cs="Arial"/>
                <w:sz w:val="18"/>
                <w:szCs w:val="18"/>
                <w:lang w:val="en-GB" w:eastAsia="zh-CN"/>
              </w:rPr>
              <w:t xml:space="preserve"> for multicast</w:t>
            </w:r>
          </w:p>
        </w:tc>
        <w:tc>
          <w:tcPr>
            <w:tcW w:w="1285" w:type="pct"/>
            <w:tcBorders>
              <w:top w:val="single" w:sz="4" w:space="0" w:color="auto"/>
              <w:left w:val="single" w:sz="4" w:space="0" w:color="auto"/>
              <w:bottom w:val="single" w:sz="4" w:space="0" w:color="auto"/>
              <w:right w:val="single" w:sz="4" w:space="0" w:color="auto"/>
            </w:tcBorders>
            <w:hideMark/>
          </w:tcPr>
          <w:p w14:paraId="24AF4283" w14:textId="77777777" w:rsidR="00510AE6" w:rsidRPr="00510AE6" w:rsidRDefault="00510AE6" w:rsidP="00510AE6">
            <w:pPr>
              <w:numPr>
                <w:ilvl w:val="0"/>
                <w:numId w:val="44"/>
              </w:numPr>
              <w:overflowPunct/>
              <w:autoSpaceDE/>
              <w:autoSpaceDN/>
              <w:adjustRightInd/>
              <w:snapToGrid w:val="0"/>
              <w:spacing w:afterLines="50" w:after="120"/>
              <w:contextualSpacing/>
              <w:jc w:val="left"/>
              <w:textAlignment w:val="auto"/>
              <w:rPr>
                <w:rFonts w:ascii="Arial" w:hAnsi="Arial" w:cs="Arial"/>
                <w:sz w:val="18"/>
                <w:szCs w:val="18"/>
                <w:lang w:val="en-GB" w:eastAsia="zh-CN"/>
              </w:rPr>
            </w:pPr>
            <w:r w:rsidRPr="00510AE6">
              <w:rPr>
                <w:rFonts w:ascii="Arial" w:eastAsia="MS Gothic" w:hAnsi="Arial" w:cs="Arial"/>
                <w:sz w:val="18"/>
                <w:szCs w:val="18"/>
                <w:lang w:val="en-GB" w:eastAsia="ja-JP"/>
              </w:rPr>
              <w:t>Support NACK-only based HARQ-ACK feedback.</w:t>
            </w:r>
          </w:p>
        </w:tc>
        <w:tc>
          <w:tcPr>
            <w:tcW w:w="248" w:type="pct"/>
            <w:tcBorders>
              <w:top w:val="single" w:sz="4" w:space="0" w:color="auto"/>
              <w:left w:val="single" w:sz="4" w:space="0" w:color="auto"/>
              <w:bottom w:val="single" w:sz="4" w:space="0" w:color="auto"/>
              <w:right w:val="single" w:sz="4" w:space="0" w:color="auto"/>
            </w:tcBorders>
            <w:hideMark/>
          </w:tcPr>
          <w:p w14:paraId="72977307" w14:textId="71FD2E42" w:rsidR="00510AE6" w:rsidRPr="00510AE6" w:rsidRDefault="00510AE6" w:rsidP="00510AE6">
            <w:pPr>
              <w:keepNext/>
              <w:keepLines/>
              <w:overflowPunct/>
              <w:autoSpaceDE/>
              <w:autoSpaceDN/>
              <w:adjustRightInd/>
              <w:spacing w:after="0"/>
              <w:jc w:val="left"/>
              <w:textAlignment w:val="auto"/>
              <w:rPr>
                <w:rFonts w:ascii="Arial" w:hAnsi="Arial" w:cs="Arial"/>
                <w:strike/>
                <w:sz w:val="18"/>
                <w:szCs w:val="18"/>
                <w:lang w:val="en-GB" w:eastAsia="zh-CN"/>
              </w:rPr>
            </w:pPr>
            <w:del w:id="6" w:author="ZTE-Xingguang" w:date="2021-09-29T11:00:00Z">
              <w:r w:rsidRPr="00510AE6" w:rsidDel="00945895">
                <w:rPr>
                  <w:rFonts w:ascii="Arial" w:hAnsi="Arial" w:cs="Arial"/>
                  <w:sz w:val="18"/>
                  <w:szCs w:val="18"/>
                  <w:lang w:val="en-GB" w:eastAsia="ja-JP"/>
                </w:rPr>
                <w:delText>33-2</w:delText>
              </w:r>
            </w:del>
          </w:p>
        </w:tc>
        <w:tc>
          <w:tcPr>
            <w:tcW w:w="247" w:type="pct"/>
            <w:tcBorders>
              <w:top w:val="single" w:sz="4" w:space="0" w:color="auto"/>
              <w:left w:val="single" w:sz="4" w:space="0" w:color="auto"/>
              <w:bottom w:val="single" w:sz="4" w:space="0" w:color="auto"/>
              <w:right w:val="single" w:sz="4" w:space="0" w:color="auto"/>
            </w:tcBorders>
            <w:hideMark/>
          </w:tcPr>
          <w:p w14:paraId="3724D2C6"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Yes</w:t>
            </w:r>
          </w:p>
        </w:tc>
        <w:tc>
          <w:tcPr>
            <w:tcW w:w="297" w:type="pct"/>
            <w:tcBorders>
              <w:top w:val="single" w:sz="4" w:space="0" w:color="auto"/>
              <w:left w:val="single" w:sz="4" w:space="0" w:color="auto"/>
              <w:bottom w:val="single" w:sz="4" w:space="0" w:color="auto"/>
              <w:right w:val="single" w:sz="4" w:space="0" w:color="auto"/>
            </w:tcBorders>
          </w:tcPr>
          <w:p w14:paraId="1AB6B9E4"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p>
        </w:tc>
        <w:tc>
          <w:tcPr>
            <w:tcW w:w="247" w:type="pct"/>
            <w:tcBorders>
              <w:top w:val="single" w:sz="4" w:space="0" w:color="auto"/>
              <w:left w:val="single" w:sz="4" w:space="0" w:color="auto"/>
              <w:bottom w:val="single" w:sz="4" w:space="0" w:color="auto"/>
              <w:right w:val="single" w:sz="4" w:space="0" w:color="auto"/>
            </w:tcBorders>
          </w:tcPr>
          <w:p w14:paraId="6F063000"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eastAsia="zh-CN"/>
              </w:rPr>
            </w:pPr>
          </w:p>
        </w:tc>
        <w:tc>
          <w:tcPr>
            <w:tcW w:w="445" w:type="pct"/>
            <w:tcBorders>
              <w:top w:val="single" w:sz="4" w:space="0" w:color="auto"/>
              <w:left w:val="single" w:sz="4" w:space="0" w:color="auto"/>
              <w:bottom w:val="single" w:sz="4" w:space="0" w:color="auto"/>
              <w:right w:val="single" w:sz="4" w:space="0" w:color="auto"/>
            </w:tcBorders>
            <w:hideMark/>
          </w:tcPr>
          <w:p w14:paraId="5B6C577A"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6664B750"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40D969A7"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97" w:type="pct"/>
            <w:tcBorders>
              <w:top w:val="single" w:sz="4" w:space="0" w:color="auto"/>
              <w:left w:val="single" w:sz="4" w:space="0" w:color="auto"/>
              <w:bottom w:val="single" w:sz="4" w:space="0" w:color="auto"/>
              <w:right w:val="single" w:sz="4" w:space="0" w:color="auto"/>
            </w:tcBorders>
          </w:tcPr>
          <w:p w14:paraId="6FB71397"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149" w:type="pct"/>
            <w:tcBorders>
              <w:top w:val="single" w:sz="4" w:space="0" w:color="auto"/>
              <w:left w:val="single" w:sz="4" w:space="0" w:color="auto"/>
              <w:bottom w:val="single" w:sz="4" w:space="0" w:color="auto"/>
              <w:right w:val="single" w:sz="4" w:space="0" w:color="auto"/>
            </w:tcBorders>
          </w:tcPr>
          <w:p w14:paraId="5D778595"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p>
        </w:tc>
        <w:tc>
          <w:tcPr>
            <w:tcW w:w="352" w:type="pct"/>
            <w:tcBorders>
              <w:top w:val="single" w:sz="4" w:space="0" w:color="auto"/>
              <w:left w:val="single" w:sz="4" w:space="0" w:color="auto"/>
              <w:bottom w:val="single" w:sz="4" w:space="0" w:color="auto"/>
              <w:right w:val="single" w:sz="4" w:space="0" w:color="auto"/>
            </w:tcBorders>
            <w:hideMark/>
          </w:tcPr>
          <w:p w14:paraId="4D4C9D8A"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rPr>
              <w:t>Optional with capability signalling</w:t>
            </w:r>
          </w:p>
        </w:tc>
      </w:tr>
      <w:tr w:rsidR="00510AE6" w:rsidRPr="00510AE6" w14:paraId="53AA1119" w14:textId="77777777" w:rsidTr="00FF60E2">
        <w:trPr>
          <w:trHeight w:val="20"/>
        </w:trPr>
        <w:tc>
          <w:tcPr>
            <w:tcW w:w="270" w:type="pct"/>
            <w:tcBorders>
              <w:top w:val="single" w:sz="4" w:space="0" w:color="auto"/>
              <w:left w:val="single" w:sz="4" w:space="0" w:color="auto"/>
              <w:bottom w:val="single" w:sz="4" w:space="0" w:color="auto"/>
              <w:right w:val="single" w:sz="4" w:space="0" w:color="auto"/>
            </w:tcBorders>
            <w:hideMark/>
          </w:tcPr>
          <w:p w14:paraId="53E218FB"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 xml:space="preserve"> 33. NR_MBS</w:t>
            </w:r>
          </w:p>
        </w:tc>
        <w:tc>
          <w:tcPr>
            <w:tcW w:w="197" w:type="pct"/>
            <w:tcBorders>
              <w:top w:val="single" w:sz="4" w:space="0" w:color="auto"/>
              <w:left w:val="single" w:sz="4" w:space="0" w:color="auto"/>
              <w:bottom w:val="single" w:sz="4" w:space="0" w:color="auto"/>
              <w:right w:val="single" w:sz="4" w:space="0" w:color="auto"/>
            </w:tcBorders>
            <w:hideMark/>
          </w:tcPr>
          <w:p w14:paraId="23E5492D"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33-5-1</w:t>
            </w:r>
          </w:p>
        </w:tc>
        <w:tc>
          <w:tcPr>
            <w:tcW w:w="421" w:type="pct"/>
            <w:tcBorders>
              <w:top w:val="single" w:sz="4" w:space="0" w:color="auto"/>
              <w:left w:val="single" w:sz="4" w:space="0" w:color="auto"/>
              <w:bottom w:val="single" w:sz="4" w:space="0" w:color="auto"/>
              <w:right w:val="single" w:sz="4" w:space="0" w:color="auto"/>
            </w:tcBorders>
            <w:hideMark/>
          </w:tcPr>
          <w:p w14:paraId="2E34FDB8"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SPS group-common PDSCH for multicast</w:t>
            </w:r>
          </w:p>
        </w:tc>
        <w:tc>
          <w:tcPr>
            <w:tcW w:w="1285" w:type="pct"/>
            <w:tcBorders>
              <w:top w:val="single" w:sz="4" w:space="0" w:color="auto"/>
              <w:left w:val="single" w:sz="4" w:space="0" w:color="auto"/>
              <w:bottom w:val="single" w:sz="4" w:space="0" w:color="auto"/>
              <w:right w:val="single" w:sz="4" w:space="0" w:color="auto"/>
            </w:tcBorders>
            <w:hideMark/>
          </w:tcPr>
          <w:p w14:paraId="41F6426D" w14:textId="77777777" w:rsidR="00510AE6" w:rsidRPr="00510AE6" w:rsidRDefault="00510AE6" w:rsidP="00510AE6">
            <w:pPr>
              <w:numPr>
                <w:ilvl w:val="0"/>
                <w:numId w:val="45"/>
              </w:numPr>
              <w:overflowPunct/>
              <w:autoSpaceDE/>
              <w:autoSpaceDN/>
              <w:adjustRightInd/>
              <w:snapToGrid w:val="0"/>
              <w:spacing w:afterLines="50" w:after="12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one SPS group-common PDSCH configuration for multicast</w:t>
            </w:r>
          </w:p>
          <w:p w14:paraId="1F5F2D7C" w14:textId="77777777" w:rsidR="00510AE6" w:rsidRPr="00510AE6" w:rsidRDefault="00510AE6" w:rsidP="00510AE6">
            <w:pPr>
              <w:numPr>
                <w:ilvl w:val="0"/>
                <w:numId w:val="45"/>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ACK/NACK based HARQ-ACK feedback for SPS group-common PDSCH without PDCCH scheduling.</w:t>
            </w:r>
          </w:p>
          <w:p w14:paraId="2160B861" w14:textId="625A3083" w:rsidR="00510AE6" w:rsidRPr="00510AE6" w:rsidRDefault="00510AE6" w:rsidP="00510AE6">
            <w:pPr>
              <w:numPr>
                <w:ilvl w:val="0"/>
                <w:numId w:val="45"/>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del w:id="7" w:author="ZTE-Xingguang" w:date="2021-09-23T14:22:00Z">
              <w:r w:rsidRPr="00510AE6" w:rsidDel="00025E06">
                <w:rPr>
                  <w:rFonts w:ascii="Arial" w:eastAsia="MS Gothic" w:hAnsi="Arial" w:cs="Arial"/>
                  <w:sz w:val="18"/>
                  <w:szCs w:val="18"/>
                  <w:lang w:val="en-GB" w:eastAsia="ja-JP"/>
                </w:rPr>
                <w:delText>Support NACK-only based HARQ-ACK feedback for SPS group-common PDSCH without PDCCH scheduling</w:delText>
              </w:r>
            </w:del>
            <w:r w:rsidRPr="00510AE6">
              <w:rPr>
                <w:rFonts w:ascii="Arial" w:eastAsia="MS Gothic" w:hAnsi="Arial" w:cs="Arial"/>
                <w:sz w:val="18"/>
                <w:szCs w:val="18"/>
                <w:lang w:val="en-GB" w:eastAsia="ja-JP"/>
              </w:rPr>
              <w:t>.</w:t>
            </w:r>
          </w:p>
          <w:p w14:paraId="168E1BE9" w14:textId="77777777" w:rsidR="00510AE6" w:rsidRPr="00510AE6" w:rsidRDefault="00510AE6" w:rsidP="00510AE6">
            <w:pPr>
              <w:numPr>
                <w:ilvl w:val="0"/>
                <w:numId w:val="45"/>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hAnsi="Arial" w:cs="Arial"/>
                <w:sz w:val="18"/>
                <w:szCs w:val="18"/>
                <w:lang w:val="en-GB" w:eastAsia="zh-CN"/>
              </w:rPr>
              <w:t xml:space="preserve">FFS: HARQ-ACK feedback for SPS group-common with PDCCH scheduling and SPS release PDCCH. </w:t>
            </w:r>
          </w:p>
          <w:p w14:paraId="64D175BC" w14:textId="77777777" w:rsidR="00510AE6" w:rsidRPr="00510AE6" w:rsidRDefault="00510AE6" w:rsidP="00510AE6">
            <w:pPr>
              <w:numPr>
                <w:ilvl w:val="0"/>
                <w:numId w:val="45"/>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slot-level repetition for SPS group-common PDSCH</w:t>
            </w:r>
          </w:p>
        </w:tc>
        <w:tc>
          <w:tcPr>
            <w:tcW w:w="248" w:type="pct"/>
            <w:tcBorders>
              <w:top w:val="single" w:sz="4" w:space="0" w:color="auto"/>
              <w:left w:val="single" w:sz="4" w:space="0" w:color="auto"/>
              <w:bottom w:val="single" w:sz="4" w:space="0" w:color="auto"/>
              <w:right w:val="single" w:sz="4" w:space="0" w:color="auto"/>
            </w:tcBorders>
            <w:hideMark/>
          </w:tcPr>
          <w:p w14:paraId="529EA10F"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33-2</w:t>
            </w:r>
          </w:p>
        </w:tc>
        <w:tc>
          <w:tcPr>
            <w:tcW w:w="247" w:type="pct"/>
            <w:tcBorders>
              <w:top w:val="single" w:sz="4" w:space="0" w:color="auto"/>
              <w:left w:val="single" w:sz="4" w:space="0" w:color="auto"/>
              <w:bottom w:val="single" w:sz="4" w:space="0" w:color="auto"/>
              <w:right w:val="single" w:sz="4" w:space="0" w:color="auto"/>
            </w:tcBorders>
            <w:hideMark/>
          </w:tcPr>
          <w:p w14:paraId="2A95AEA4"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Yes</w:t>
            </w:r>
          </w:p>
        </w:tc>
        <w:tc>
          <w:tcPr>
            <w:tcW w:w="297" w:type="pct"/>
            <w:tcBorders>
              <w:top w:val="single" w:sz="4" w:space="0" w:color="auto"/>
              <w:left w:val="single" w:sz="4" w:space="0" w:color="auto"/>
              <w:bottom w:val="single" w:sz="4" w:space="0" w:color="auto"/>
              <w:right w:val="single" w:sz="4" w:space="0" w:color="auto"/>
            </w:tcBorders>
          </w:tcPr>
          <w:p w14:paraId="4B599C86"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247" w:type="pct"/>
            <w:tcBorders>
              <w:top w:val="single" w:sz="4" w:space="0" w:color="auto"/>
              <w:left w:val="single" w:sz="4" w:space="0" w:color="auto"/>
              <w:bottom w:val="single" w:sz="4" w:space="0" w:color="auto"/>
              <w:right w:val="single" w:sz="4" w:space="0" w:color="auto"/>
            </w:tcBorders>
          </w:tcPr>
          <w:p w14:paraId="47D69D71"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p>
        </w:tc>
        <w:tc>
          <w:tcPr>
            <w:tcW w:w="445" w:type="pct"/>
            <w:tcBorders>
              <w:top w:val="single" w:sz="4" w:space="0" w:color="auto"/>
              <w:left w:val="single" w:sz="4" w:space="0" w:color="auto"/>
              <w:bottom w:val="single" w:sz="4" w:space="0" w:color="auto"/>
              <w:right w:val="single" w:sz="4" w:space="0" w:color="auto"/>
            </w:tcBorders>
            <w:hideMark/>
          </w:tcPr>
          <w:p w14:paraId="0F62CCF3"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5C5D3209"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7E55601A"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eastAsia="zh-CN"/>
              </w:rPr>
              <w:t>No</w:t>
            </w:r>
          </w:p>
        </w:tc>
        <w:tc>
          <w:tcPr>
            <w:tcW w:w="297" w:type="pct"/>
            <w:tcBorders>
              <w:top w:val="single" w:sz="4" w:space="0" w:color="auto"/>
              <w:left w:val="single" w:sz="4" w:space="0" w:color="auto"/>
              <w:bottom w:val="single" w:sz="4" w:space="0" w:color="auto"/>
              <w:right w:val="single" w:sz="4" w:space="0" w:color="auto"/>
            </w:tcBorders>
          </w:tcPr>
          <w:p w14:paraId="2C54C7AC"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149" w:type="pct"/>
            <w:tcBorders>
              <w:top w:val="single" w:sz="4" w:space="0" w:color="auto"/>
              <w:left w:val="single" w:sz="4" w:space="0" w:color="auto"/>
              <w:bottom w:val="single" w:sz="4" w:space="0" w:color="auto"/>
              <w:right w:val="single" w:sz="4" w:space="0" w:color="auto"/>
            </w:tcBorders>
          </w:tcPr>
          <w:p w14:paraId="4B7CDFA2"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p>
        </w:tc>
        <w:tc>
          <w:tcPr>
            <w:tcW w:w="352" w:type="pct"/>
            <w:tcBorders>
              <w:top w:val="single" w:sz="4" w:space="0" w:color="auto"/>
              <w:left w:val="single" w:sz="4" w:space="0" w:color="auto"/>
              <w:bottom w:val="single" w:sz="4" w:space="0" w:color="auto"/>
              <w:right w:val="single" w:sz="4" w:space="0" w:color="auto"/>
            </w:tcBorders>
            <w:hideMark/>
          </w:tcPr>
          <w:p w14:paraId="109C3501"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rPr>
              <w:t>Optional with capability signalling</w:t>
            </w:r>
          </w:p>
        </w:tc>
      </w:tr>
      <w:tr w:rsidR="00510AE6" w:rsidRPr="00510AE6" w14:paraId="0E25D307" w14:textId="77777777" w:rsidTr="00FF60E2">
        <w:trPr>
          <w:trHeight w:val="20"/>
        </w:trPr>
        <w:tc>
          <w:tcPr>
            <w:tcW w:w="270" w:type="pct"/>
            <w:tcBorders>
              <w:top w:val="single" w:sz="4" w:space="0" w:color="auto"/>
              <w:left w:val="single" w:sz="4" w:space="0" w:color="auto"/>
              <w:bottom w:val="single" w:sz="4" w:space="0" w:color="auto"/>
              <w:right w:val="single" w:sz="4" w:space="0" w:color="auto"/>
            </w:tcBorders>
            <w:hideMark/>
          </w:tcPr>
          <w:p w14:paraId="3E5ECC97"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 xml:space="preserve"> 33. NR_MBS</w:t>
            </w:r>
          </w:p>
        </w:tc>
        <w:tc>
          <w:tcPr>
            <w:tcW w:w="197" w:type="pct"/>
            <w:tcBorders>
              <w:top w:val="single" w:sz="4" w:space="0" w:color="auto"/>
              <w:left w:val="single" w:sz="4" w:space="0" w:color="auto"/>
              <w:bottom w:val="single" w:sz="4" w:space="0" w:color="auto"/>
              <w:right w:val="single" w:sz="4" w:space="0" w:color="auto"/>
            </w:tcBorders>
            <w:hideMark/>
          </w:tcPr>
          <w:p w14:paraId="55DB94E5"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ja-JP"/>
              </w:rPr>
              <w:t>33-5-2</w:t>
            </w:r>
          </w:p>
        </w:tc>
        <w:tc>
          <w:tcPr>
            <w:tcW w:w="421" w:type="pct"/>
            <w:tcBorders>
              <w:top w:val="single" w:sz="4" w:space="0" w:color="auto"/>
              <w:left w:val="single" w:sz="4" w:space="0" w:color="auto"/>
              <w:bottom w:val="single" w:sz="4" w:space="0" w:color="auto"/>
              <w:right w:val="single" w:sz="4" w:space="0" w:color="auto"/>
            </w:tcBorders>
            <w:hideMark/>
          </w:tcPr>
          <w:p w14:paraId="63EBFF70"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Multiple SPS group-common PDSCH configuration</w:t>
            </w:r>
          </w:p>
        </w:tc>
        <w:tc>
          <w:tcPr>
            <w:tcW w:w="1285" w:type="pct"/>
            <w:tcBorders>
              <w:top w:val="single" w:sz="4" w:space="0" w:color="auto"/>
              <w:left w:val="single" w:sz="4" w:space="0" w:color="auto"/>
              <w:bottom w:val="single" w:sz="4" w:space="0" w:color="auto"/>
              <w:right w:val="single" w:sz="4" w:space="0" w:color="auto"/>
            </w:tcBorders>
            <w:hideMark/>
          </w:tcPr>
          <w:p w14:paraId="6FB35B41" w14:textId="77777777" w:rsidR="00510AE6" w:rsidRPr="00510AE6" w:rsidRDefault="00510AE6" w:rsidP="00510AE6">
            <w:pPr>
              <w:numPr>
                <w:ilvl w:val="0"/>
                <w:numId w:val="46"/>
              </w:numPr>
              <w:overflowPunct/>
              <w:autoSpaceDE/>
              <w:autoSpaceDN/>
              <w:adjustRightInd/>
              <w:snapToGrid w:val="0"/>
              <w:spacing w:afterLines="50" w:after="12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[N&gt;1] SPS group-common PDSCH configuration for multicast</w:t>
            </w:r>
          </w:p>
        </w:tc>
        <w:tc>
          <w:tcPr>
            <w:tcW w:w="248" w:type="pct"/>
            <w:tcBorders>
              <w:top w:val="single" w:sz="4" w:space="0" w:color="auto"/>
              <w:left w:val="single" w:sz="4" w:space="0" w:color="auto"/>
              <w:bottom w:val="single" w:sz="4" w:space="0" w:color="auto"/>
              <w:right w:val="single" w:sz="4" w:space="0" w:color="auto"/>
            </w:tcBorders>
            <w:hideMark/>
          </w:tcPr>
          <w:p w14:paraId="6F139AB1" w14:textId="77777777" w:rsid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33-2</w:t>
            </w:r>
          </w:p>
          <w:p w14:paraId="4EC0B836" w14:textId="46FB432D" w:rsidR="00945895" w:rsidRPr="00510AE6" w:rsidRDefault="00945895" w:rsidP="00510AE6">
            <w:pPr>
              <w:keepNext/>
              <w:keepLines/>
              <w:overflowPunct/>
              <w:autoSpaceDE/>
              <w:autoSpaceDN/>
              <w:adjustRightInd/>
              <w:spacing w:after="0"/>
              <w:jc w:val="left"/>
              <w:textAlignment w:val="auto"/>
              <w:rPr>
                <w:rFonts w:ascii="Arial" w:hAnsi="Arial" w:cs="Arial"/>
                <w:sz w:val="18"/>
                <w:szCs w:val="18"/>
                <w:lang w:val="en-GB" w:eastAsia="ja-JP"/>
              </w:rPr>
            </w:pPr>
            <w:ins w:id="8" w:author="ZTE-Xingguang" w:date="2021-09-29T11:03:00Z">
              <w:r w:rsidRPr="00510AE6">
                <w:rPr>
                  <w:rFonts w:ascii="Arial" w:hAnsi="Arial" w:cs="Arial"/>
                  <w:sz w:val="18"/>
                  <w:szCs w:val="18"/>
                  <w:lang w:val="en-GB" w:eastAsia="ja-JP"/>
                </w:rPr>
                <w:t>33-5-1</w:t>
              </w:r>
            </w:ins>
          </w:p>
        </w:tc>
        <w:tc>
          <w:tcPr>
            <w:tcW w:w="247" w:type="pct"/>
            <w:tcBorders>
              <w:top w:val="single" w:sz="4" w:space="0" w:color="auto"/>
              <w:left w:val="single" w:sz="4" w:space="0" w:color="auto"/>
              <w:bottom w:val="single" w:sz="4" w:space="0" w:color="auto"/>
              <w:right w:val="single" w:sz="4" w:space="0" w:color="auto"/>
            </w:tcBorders>
            <w:hideMark/>
          </w:tcPr>
          <w:p w14:paraId="5267C329"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Yes</w:t>
            </w:r>
          </w:p>
        </w:tc>
        <w:tc>
          <w:tcPr>
            <w:tcW w:w="297" w:type="pct"/>
            <w:tcBorders>
              <w:top w:val="single" w:sz="4" w:space="0" w:color="auto"/>
              <w:left w:val="single" w:sz="4" w:space="0" w:color="auto"/>
              <w:bottom w:val="single" w:sz="4" w:space="0" w:color="auto"/>
              <w:right w:val="single" w:sz="4" w:space="0" w:color="auto"/>
            </w:tcBorders>
          </w:tcPr>
          <w:p w14:paraId="71B6EA09"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247" w:type="pct"/>
            <w:tcBorders>
              <w:top w:val="single" w:sz="4" w:space="0" w:color="auto"/>
              <w:left w:val="single" w:sz="4" w:space="0" w:color="auto"/>
              <w:bottom w:val="single" w:sz="4" w:space="0" w:color="auto"/>
              <w:right w:val="single" w:sz="4" w:space="0" w:color="auto"/>
            </w:tcBorders>
          </w:tcPr>
          <w:p w14:paraId="113D5BED"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p>
        </w:tc>
        <w:tc>
          <w:tcPr>
            <w:tcW w:w="445" w:type="pct"/>
            <w:tcBorders>
              <w:top w:val="single" w:sz="4" w:space="0" w:color="auto"/>
              <w:left w:val="single" w:sz="4" w:space="0" w:color="auto"/>
              <w:bottom w:val="single" w:sz="4" w:space="0" w:color="auto"/>
              <w:right w:val="single" w:sz="4" w:space="0" w:color="auto"/>
            </w:tcBorders>
            <w:hideMark/>
          </w:tcPr>
          <w:p w14:paraId="79FC41ED"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5D7A0F17"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2EA1D812"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97" w:type="pct"/>
            <w:tcBorders>
              <w:top w:val="single" w:sz="4" w:space="0" w:color="auto"/>
              <w:left w:val="single" w:sz="4" w:space="0" w:color="auto"/>
              <w:bottom w:val="single" w:sz="4" w:space="0" w:color="auto"/>
              <w:right w:val="single" w:sz="4" w:space="0" w:color="auto"/>
            </w:tcBorders>
          </w:tcPr>
          <w:p w14:paraId="11EB07E7"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149" w:type="pct"/>
            <w:tcBorders>
              <w:top w:val="single" w:sz="4" w:space="0" w:color="auto"/>
              <w:left w:val="single" w:sz="4" w:space="0" w:color="auto"/>
              <w:bottom w:val="single" w:sz="4" w:space="0" w:color="auto"/>
              <w:right w:val="single" w:sz="4" w:space="0" w:color="auto"/>
            </w:tcBorders>
          </w:tcPr>
          <w:p w14:paraId="009AE8D6"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p>
        </w:tc>
        <w:tc>
          <w:tcPr>
            <w:tcW w:w="352" w:type="pct"/>
            <w:tcBorders>
              <w:top w:val="single" w:sz="4" w:space="0" w:color="auto"/>
              <w:left w:val="single" w:sz="4" w:space="0" w:color="auto"/>
              <w:bottom w:val="single" w:sz="4" w:space="0" w:color="auto"/>
              <w:right w:val="single" w:sz="4" w:space="0" w:color="auto"/>
            </w:tcBorders>
            <w:hideMark/>
          </w:tcPr>
          <w:p w14:paraId="51E30AE5"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rPr>
              <w:t>Optional with capability signalling</w:t>
            </w:r>
          </w:p>
        </w:tc>
      </w:tr>
      <w:tr w:rsidR="00510AE6" w:rsidRPr="00510AE6" w14:paraId="090EB993" w14:textId="77777777" w:rsidTr="00FF60E2">
        <w:trPr>
          <w:trHeight w:val="20"/>
        </w:trPr>
        <w:tc>
          <w:tcPr>
            <w:tcW w:w="270" w:type="pct"/>
            <w:tcBorders>
              <w:top w:val="single" w:sz="4" w:space="0" w:color="auto"/>
              <w:left w:val="single" w:sz="4" w:space="0" w:color="auto"/>
              <w:bottom w:val="single" w:sz="4" w:space="0" w:color="auto"/>
              <w:right w:val="single" w:sz="4" w:space="0" w:color="auto"/>
            </w:tcBorders>
            <w:hideMark/>
          </w:tcPr>
          <w:p w14:paraId="5C1D7EB2"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lastRenderedPageBreak/>
              <w:t>33. NR_MBS</w:t>
            </w:r>
          </w:p>
        </w:tc>
        <w:tc>
          <w:tcPr>
            <w:tcW w:w="197" w:type="pct"/>
            <w:tcBorders>
              <w:top w:val="single" w:sz="4" w:space="0" w:color="auto"/>
              <w:left w:val="single" w:sz="4" w:space="0" w:color="auto"/>
              <w:bottom w:val="single" w:sz="4" w:space="0" w:color="auto"/>
              <w:right w:val="single" w:sz="4" w:space="0" w:color="auto"/>
            </w:tcBorders>
            <w:hideMark/>
          </w:tcPr>
          <w:p w14:paraId="7292539E"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33-6-1</w:t>
            </w:r>
          </w:p>
        </w:tc>
        <w:tc>
          <w:tcPr>
            <w:tcW w:w="421" w:type="pct"/>
            <w:tcBorders>
              <w:top w:val="single" w:sz="4" w:space="0" w:color="auto"/>
              <w:left w:val="single" w:sz="4" w:space="0" w:color="auto"/>
              <w:bottom w:val="single" w:sz="4" w:space="0" w:color="auto"/>
              <w:right w:val="single" w:sz="4" w:space="0" w:color="auto"/>
            </w:tcBorders>
            <w:hideMark/>
          </w:tcPr>
          <w:p w14:paraId="729ED63F" w14:textId="77777777" w:rsidR="00510AE6" w:rsidRPr="00510AE6" w:rsidRDefault="00510AE6" w:rsidP="00510AE6">
            <w:pPr>
              <w:keepNext/>
              <w:keepLines/>
              <w:overflowPunct/>
              <w:autoSpaceDE/>
              <w:autoSpaceDN/>
              <w:adjustRightInd/>
              <w:spacing w:after="0"/>
              <w:jc w:val="left"/>
              <w:textAlignment w:val="auto"/>
              <w:rPr>
                <w:rFonts w:ascii="Arial" w:hAnsi="Arial"/>
                <w:sz w:val="18"/>
                <w:lang w:val="en-GB" w:eastAsia="zh-CN"/>
              </w:rPr>
            </w:pPr>
            <w:r w:rsidRPr="00510AE6">
              <w:rPr>
                <w:rFonts w:ascii="Arial" w:hAnsi="Arial"/>
                <w:sz w:val="18"/>
                <w:lang w:val="en-GB" w:eastAsia="zh-CN"/>
              </w:rPr>
              <w:t>DL priority indication for multicast in DCI</w:t>
            </w:r>
          </w:p>
        </w:tc>
        <w:tc>
          <w:tcPr>
            <w:tcW w:w="1285" w:type="pct"/>
            <w:tcBorders>
              <w:top w:val="single" w:sz="4" w:space="0" w:color="auto"/>
              <w:left w:val="single" w:sz="4" w:space="0" w:color="auto"/>
              <w:bottom w:val="single" w:sz="4" w:space="0" w:color="auto"/>
              <w:right w:val="single" w:sz="4" w:space="0" w:color="auto"/>
            </w:tcBorders>
            <w:hideMark/>
          </w:tcPr>
          <w:p w14:paraId="528E26D9" w14:textId="77777777" w:rsidR="00510AE6" w:rsidRPr="00510AE6" w:rsidRDefault="00510AE6" w:rsidP="00510AE6">
            <w:pPr>
              <w:keepNext/>
              <w:keepLines/>
              <w:overflowPunct/>
              <w:autoSpaceDE/>
              <w:autoSpaceDN/>
              <w:adjustRightInd/>
              <w:spacing w:after="0"/>
              <w:jc w:val="left"/>
              <w:textAlignment w:val="auto"/>
              <w:rPr>
                <w:rFonts w:ascii="Arial" w:hAnsi="Arial"/>
                <w:sz w:val="18"/>
                <w:lang w:val="en-GB"/>
              </w:rPr>
            </w:pPr>
            <w:r w:rsidRPr="00510AE6">
              <w:rPr>
                <w:rFonts w:ascii="Arial" w:hAnsi="Arial" w:cs="Arial"/>
                <w:sz w:val="18"/>
                <w:szCs w:val="18"/>
                <w:lang w:val="en-GB"/>
              </w:rPr>
              <w:t xml:space="preserve">1.    Support of priority indicator field configured in DCI formats 1_1 </w:t>
            </w:r>
            <w:r w:rsidRPr="00510AE6">
              <w:rPr>
                <w:rFonts w:ascii="Arial" w:eastAsia="MS Gothic" w:hAnsi="Arial" w:cs="Arial"/>
                <w:sz w:val="18"/>
                <w:szCs w:val="18"/>
                <w:lang w:val="en-GB" w:eastAsia="ja-JP"/>
              </w:rPr>
              <w:t>with CRC scrambled with G-RNTI for multicast</w:t>
            </w:r>
            <w:r w:rsidRPr="00510AE6">
              <w:rPr>
                <w:rFonts w:ascii="Arial" w:hAnsi="Arial" w:cs="Arial"/>
                <w:sz w:val="18"/>
                <w:szCs w:val="18"/>
                <w:lang w:val="en-GB"/>
              </w:rPr>
              <w:t>.</w:t>
            </w:r>
          </w:p>
        </w:tc>
        <w:tc>
          <w:tcPr>
            <w:tcW w:w="248" w:type="pct"/>
            <w:tcBorders>
              <w:top w:val="single" w:sz="4" w:space="0" w:color="auto"/>
              <w:left w:val="single" w:sz="4" w:space="0" w:color="auto"/>
              <w:bottom w:val="single" w:sz="4" w:space="0" w:color="auto"/>
              <w:right w:val="single" w:sz="4" w:space="0" w:color="auto"/>
            </w:tcBorders>
            <w:hideMark/>
          </w:tcPr>
          <w:p w14:paraId="32752554"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33-2</w:t>
            </w:r>
          </w:p>
        </w:tc>
        <w:tc>
          <w:tcPr>
            <w:tcW w:w="247" w:type="pct"/>
            <w:tcBorders>
              <w:top w:val="single" w:sz="4" w:space="0" w:color="auto"/>
              <w:left w:val="single" w:sz="4" w:space="0" w:color="auto"/>
              <w:bottom w:val="single" w:sz="4" w:space="0" w:color="auto"/>
              <w:right w:val="single" w:sz="4" w:space="0" w:color="auto"/>
            </w:tcBorders>
            <w:hideMark/>
          </w:tcPr>
          <w:p w14:paraId="5325E0D4"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Yes</w:t>
            </w:r>
          </w:p>
        </w:tc>
        <w:tc>
          <w:tcPr>
            <w:tcW w:w="297" w:type="pct"/>
            <w:tcBorders>
              <w:top w:val="single" w:sz="4" w:space="0" w:color="auto"/>
              <w:left w:val="single" w:sz="4" w:space="0" w:color="auto"/>
              <w:bottom w:val="single" w:sz="4" w:space="0" w:color="auto"/>
              <w:right w:val="single" w:sz="4" w:space="0" w:color="auto"/>
            </w:tcBorders>
          </w:tcPr>
          <w:p w14:paraId="6F2F12A2"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247" w:type="pct"/>
            <w:tcBorders>
              <w:top w:val="single" w:sz="4" w:space="0" w:color="auto"/>
              <w:left w:val="single" w:sz="4" w:space="0" w:color="auto"/>
              <w:bottom w:val="single" w:sz="4" w:space="0" w:color="auto"/>
              <w:right w:val="single" w:sz="4" w:space="0" w:color="auto"/>
            </w:tcBorders>
          </w:tcPr>
          <w:p w14:paraId="7BEAC716"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p>
        </w:tc>
        <w:tc>
          <w:tcPr>
            <w:tcW w:w="445" w:type="pct"/>
            <w:tcBorders>
              <w:top w:val="single" w:sz="4" w:space="0" w:color="auto"/>
              <w:left w:val="single" w:sz="4" w:space="0" w:color="auto"/>
              <w:bottom w:val="single" w:sz="4" w:space="0" w:color="auto"/>
              <w:right w:val="single" w:sz="4" w:space="0" w:color="auto"/>
            </w:tcBorders>
            <w:hideMark/>
          </w:tcPr>
          <w:p w14:paraId="78E4891B"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726CC339"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518A49A2"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97" w:type="pct"/>
            <w:tcBorders>
              <w:top w:val="single" w:sz="4" w:space="0" w:color="auto"/>
              <w:left w:val="single" w:sz="4" w:space="0" w:color="auto"/>
              <w:bottom w:val="single" w:sz="4" w:space="0" w:color="auto"/>
              <w:right w:val="single" w:sz="4" w:space="0" w:color="auto"/>
            </w:tcBorders>
          </w:tcPr>
          <w:p w14:paraId="4137A34B"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149" w:type="pct"/>
            <w:tcBorders>
              <w:top w:val="single" w:sz="4" w:space="0" w:color="auto"/>
              <w:left w:val="single" w:sz="4" w:space="0" w:color="auto"/>
              <w:bottom w:val="single" w:sz="4" w:space="0" w:color="auto"/>
              <w:right w:val="single" w:sz="4" w:space="0" w:color="auto"/>
            </w:tcBorders>
          </w:tcPr>
          <w:p w14:paraId="0E804D1D"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p>
        </w:tc>
        <w:tc>
          <w:tcPr>
            <w:tcW w:w="352" w:type="pct"/>
            <w:tcBorders>
              <w:top w:val="single" w:sz="4" w:space="0" w:color="auto"/>
              <w:left w:val="single" w:sz="4" w:space="0" w:color="auto"/>
              <w:bottom w:val="single" w:sz="4" w:space="0" w:color="auto"/>
              <w:right w:val="single" w:sz="4" w:space="0" w:color="auto"/>
            </w:tcBorders>
            <w:hideMark/>
          </w:tcPr>
          <w:p w14:paraId="6B1B1558"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rPr>
              <w:t>Optional with capability signalling</w:t>
            </w:r>
          </w:p>
        </w:tc>
      </w:tr>
      <w:tr w:rsidR="00510AE6" w:rsidRPr="00510AE6" w14:paraId="7E978465" w14:textId="77777777" w:rsidTr="00FF60E2">
        <w:trPr>
          <w:trHeight w:val="20"/>
        </w:trPr>
        <w:tc>
          <w:tcPr>
            <w:tcW w:w="270" w:type="pct"/>
            <w:tcBorders>
              <w:top w:val="single" w:sz="4" w:space="0" w:color="auto"/>
              <w:left w:val="single" w:sz="4" w:space="0" w:color="auto"/>
              <w:bottom w:val="single" w:sz="4" w:space="0" w:color="auto"/>
              <w:right w:val="single" w:sz="4" w:space="0" w:color="auto"/>
            </w:tcBorders>
            <w:hideMark/>
          </w:tcPr>
          <w:p w14:paraId="14F1DF66"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33. NR_MBS</w:t>
            </w:r>
          </w:p>
        </w:tc>
        <w:tc>
          <w:tcPr>
            <w:tcW w:w="197" w:type="pct"/>
            <w:tcBorders>
              <w:top w:val="single" w:sz="4" w:space="0" w:color="auto"/>
              <w:left w:val="single" w:sz="4" w:space="0" w:color="auto"/>
              <w:bottom w:val="single" w:sz="4" w:space="0" w:color="auto"/>
              <w:right w:val="single" w:sz="4" w:space="0" w:color="auto"/>
            </w:tcBorders>
            <w:hideMark/>
          </w:tcPr>
          <w:p w14:paraId="1E13F8DD"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33-6-2</w:t>
            </w:r>
          </w:p>
        </w:tc>
        <w:tc>
          <w:tcPr>
            <w:tcW w:w="421" w:type="pct"/>
            <w:tcBorders>
              <w:top w:val="single" w:sz="4" w:space="0" w:color="auto"/>
              <w:left w:val="single" w:sz="4" w:space="0" w:color="auto"/>
              <w:bottom w:val="single" w:sz="4" w:space="0" w:color="auto"/>
              <w:right w:val="single" w:sz="4" w:space="0" w:color="auto"/>
            </w:tcBorders>
            <w:hideMark/>
          </w:tcPr>
          <w:p w14:paraId="7F3F0196" w14:textId="77777777" w:rsidR="00510AE6" w:rsidRPr="00510AE6" w:rsidRDefault="00510AE6" w:rsidP="00510AE6">
            <w:pPr>
              <w:keepNext/>
              <w:keepLines/>
              <w:overflowPunct/>
              <w:autoSpaceDE/>
              <w:autoSpaceDN/>
              <w:adjustRightInd/>
              <w:spacing w:after="0"/>
              <w:jc w:val="left"/>
              <w:textAlignment w:val="auto"/>
              <w:rPr>
                <w:rFonts w:ascii="Arial" w:hAnsi="Arial"/>
                <w:sz w:val="18"/>
                <w:lang w:val="en-GB" w:eastAsia="zh-CN"/>
              </w:rPr>
            </w:pPr>
            <w:r w:rsidRPr="00510AE6">
              <w:rPr>
                <w:rFonts w:ascii="Arial" w:hAnsi="Arial"/>
                <w:sz w:val="18"/>
                <w:lang w:val="en-GB" w:eastAsia="zh-CN"/>
              </w:rPr>
              <w:t>Two HARQ-ACK codebooks simultaneously constructed for supporting HARQ-ACK codebooks with different priorities for multicast or for unicast and multicast at a UE.</w:t>
            </w:r>
          </w:p>
        </w:tc>
        <w:tc>
          <w:tcPr>
            <w:tcW w:w="1285" w:type="pct"/>
            <w:tcBorders>
              <w:top w:val="single" w:sz="4" w:space="0" w:color="auto"/>
              <w:left w:val="single" w:sz="4" w:space="0" w:color="auto"/>
              <w:bottom w:val="single" w:sz="4" w:space="0" w:color="auto"/>
              <w:right w:val="single" w:sz="4" w:space="0" w:color="auto"/>
            </w:tcBorders>
            <w:hideMark/>
          </w:tcPr>
          <w:p w14:paraId="2F2CC663" w14:textId="77777777" w:rsidR="00510AE6" w:rsidRPr="00510AE6" w:rsidRDefault="00510AE6" w:rsidP="00510AE6">
            <w:pPr>
              <w:keepNext/>
              <w:keepLines/>
              <w:overflowPunct/>
              <w:autoSpaceDE/>
              <w:autoSpaceDN/>
              <w:adjustRightInd/>
              <w:spacing w:after="0"/>
              <w:jc w:val="left"/>
              <w:textAlignment w:val="auto"/>
              <w:rPr>
                <w:rFonts w:ascii="Arial" w:hAnsi="Arial"/>
                <w:sz w:val="18"/>
                <w:lang w:val="en-GB"/>
              </w:rPr>
            </w:pPr>
            <w:r w:rsidRPr="00510AE6">
              <w:rPr>
                <w:rFonts w:ascii="Arial" w:hAnsi="Arial" w:cs="Arial"/>
                <w:sz w:val="18"/>
                <w:szCs w:val="18"/>
                <w:lang w:val="en-GB"/>
              </w:rPr>
              <w:t>1.   Supports two HARQ-ACK codebooks with different priorities to be simultaneously constructed different priorities for multicast or for unicast and multicast at a UE.</w:t>
            </w:r>
          </w:p>
        </w:tc>
        <w:tc>
          <w:tcPr>
            <w:tcW w:w="248" w:type="pct"/>
            <w:tcBorders>
              <w:top w:val="single" w:sz="4" w:space="0" w:color="auto"/>
              <w:left w:val="single" w:sz="4" w:space="0" w:color="auto"/>
              <w:bottom w:val="single" w:sz="4" w:space="0" w:color="auto"/>
              <w:right w:val="single" w:sz="4" w:space="0" w:color="auto"/>
            </w:tcBorders>
            <w:hideMark/>
          </w:tcPr>
          <w:p w14:paraId="63C39735"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33-6-1</w:t>
            </w:r>
          </w:p>
        </w:tc>
        <w:tc>
          <w:tcPr>
            <w:tcW w:w="247" w:type="pct"/>
            <w:tcBorders>
              <w:top w:val="single" w:sz="4" w:space="0" w:color="auto"/>
              <w:left w:val="single" w:sz="4" w:space="0" w:color="auto"/>
              <w:bottom w:val="single" w:sz="4" w:space="0" w:color="auto"/>
              <w:right w:val="single" w:sz="4" w:space="0" w:color="auto"/>
            </w:tcBorders>
            <w:hideMark/>
          </w:tcPr>
          <w:p w14:paraId="618CC4E3"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Yes</w:t>
            </w:r>
          </w:p>
        </w:tc>
        <w:tc>
          <w:tcPr>
            <w:tcW w:w="297" w:type="pct"/>
            <w:tcBorders>
              <w:top w:val="single" w:sz="4" w:space="0" w:color="auto"/>
              <w:left w:val="single" w:sz="4" w:space="0" w:color="auto"/>
              <w:bottom w:val="single" w:sz="4" w:space="0" w:color="auto"/>
              <w:right w:val="single" w:sz="4" w:space="0" w:color="auto"/>
            </w:tcBorders>
          </w:tcPr>
          <w:p w14:paraId="706A233C"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247" w:type="pct"/>
            <w:tcBorders>
              <w:top w:val="single" w:sz="4" w:space="0" w:color="auto"/>
              <w:left w:val="single" w:sz="4" w:space="0" w:color="auto"/>
              <w:bottom w:val="single" w:sz="4" w:space="0" w:color="auto"/>
              <w:right w:val="single" w:sz="4" w:space="0" w:color="auto"/>
            </w:tcBorders>
          </w:tcPr>
          <w:p w14:paraId="32D6AEC8"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p>
        </w:tc>
        <w:tc>
          <w:tcPr>
            <w:tcW w:w="445" w:type="pct"/>
            <w:tcBorders>
              <w:top w:val="single" w:sz="4" w:space="0" w:color="auto"/>
              <w:left w:val="single" w:sz="4" w:space="0" w:color="auto"/>
              <w:bottom w:val="single" w:sz="4" w:space="0" w:color="auto"/>
              <w:right w:val="single" w:sz="4" w:space="0" w:color="auto"/>
            </w:tcBorders>
            <w:hideMark/>
          </w:tcPr>
          <w:p w14:paraId="70FBFD67"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0E3554F4"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2F08C3EC"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97" w:type="pct"/>
            <w:tcBorders>
              <w:top w:val="single" w:sz="4" w:space="0" w:color="auto"/>
              <w:left w:val="single" w:sz="4" w:space="0" w:color="auto"/>
              <w:bottom w:val="single" w:sz="4" w:space="0" w:color="auto"/>
              <w:right w:val="single" w:sz="4" w:space="0" w:color="auto"/>
            </w:tcBorders>
          </w:tcPr>
          <w:p w14:paraId="7E50FFCF"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149" w:type="pct"/>
            <w:tcBorders>
              <w:top w:val="single" w:sz="4" w:space="0" w:color="auto"/>
              <w:left w:val="single" w:sz="4" w:space="0" w:color="auto"/>
              <w:bottom w:val="single" w:sz="4" w:space="0" w:color="auto"/>
              <w:right w:val="single" w:sz="4" w:space="0" w:color="auto"/>
            </w:tcBorders>
          </w:tcPr>
          <w:p w14:paraId="0472A88E"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p>
        </w:tc>
        <w:tc>
          <w:tcPr>
            <w:tcW w:w="352" w:type="pct"/>
            <w:tcBorders>
              <w:top w:val="single" w:sz="4" w:space="0" w:color="auto"/>
              <w:left w:val="single" w:sz="4" w:space="0" w:color="auto"/>
              <w:bottom w:val="single" w:sz="4" w:space="0" w:color="auto"/>
              <w:right w:val="single" w:sz="4" w:space="0" w:color="auto"/>
            </w:tcBorders>
            <w:hideMark/>
          </w:tcPr>
          <w:p w14:paraId="3DB908E8"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rPr>
              <w:t>Optional with capability signalling</w:t>
            </w:r>
          </w:p>
        </w:tc>
      </w:tr>
      <w:tr w:rsidR="00510AE6" w:rsidRPr="00510AE6" w14:paraId="4D9A79D2" w14:textId="77777777" w:rsidTr="00FF60E2">
        <w:trPr>
          <w:trHeight w:val="20"/>
        </w:trPr>
        <w:tc>
          <w:tcPr>
            <w:tcW w:w="270" w:type="pct"/>
            <w:tcBorders>
              <w:top w:val="single" w:sz="4" w:space="0" w:color="auto"/>
              <w:left w:val="single" w:sz="4" w:space="0" w:color="auto"/>
              <w:bottom w:val="single" w:sz="4" w:space="0" w:color="auto"/>
              <w:right w:val="single" w:sz="4" w:space="0" w:color="auto"/>
            </w:tcBorders>
            <w:hideMark/>
          </w:tcPr>
          <w:p w14:paraId="15BF07E9"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33. NR_MBS</w:t>
            </w:r>
          </w:p>
        </w:tc>
        <w:tc>
          <w:tcPr>
            <w:tcW w:w="197" w:type="pct"/>
            <w:tcBorders>
              <w:top w:val="single" w:sz="4" w:space="0" w:color="auto"/>
              <w:left w:val="single" w:sz="4" w:space="0" w:color="auto"/>
              <w:bottom w:val="single" w:sz="4" w:space="0" w:color="auto"/>
              <w:right w:val="single" w:sz="4" w:space="0" w:color="auto"/>
            </w:tcBorders>
            <w:hideMark/>
          </w:tcPr>
          <w:p w14:paraId="5C9F3ACD"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33-6-3</w:t>
            </w:r>
          </w:p>
        </w:tc>
        <w:tc>
          <w:tcPr>
            <w:tcW w:w="421" w:type="pct"/>
            <w:tcBorders>
              <w:top w:val="single" w:sz="4" w:space="0" w:color="auto"/>
              <w:left w:val="single" w:sz="4" w:space="0" w:color="auto"/>
              <w:bottom w:val="single" w:sz="4" w:space="0" w:color="auto"/>
              <w:right w:val="single" w:sz="4" w:space="0" w:color="auto"/>
            </w:tcBorders>
            <w:hideMark/>
          </w:tcPr>
          <w:p w14:paraId="639FBD69" w14:textId="77777777" w:rsidR="00510AE6" w:rsidRPr="00510AE6" w:rsidRDefault="00510AE6" w:rsidP="00510AE6">
            <w:pPr>
              <w:keepNext/>
              <w:keepLines/>
              <w:overflowPunct/>
              <w:autoSpaceDE/>
              <w:autoSpaceDN/>
              <w:adjustRightInd/>
              <w:spacing w:after="0"/>
              <w:jc w:val="left"/>
              <w:textAlignment w:val="auto"/>
              <w:rPr>
                <w:rFonts w:ascii="Arial" w:hAnsi="Arial"/>
                <w:sz w:val="18"/>
                <w:lang w:val="en-GB" w:eastAsia="zh-CN"/>
              </w:rPr>
            </w:pPr>
            <w:r w:rsidRPr="00510AE6">
              <w:rPr>
                <w:rFonts w:ascii="Arial" w:hAnsi="Arial"/>
                <w:sz w:val="18"/>
                <w:lang w:val="en-GB" w:eastAsia="zh-CN"/>
              </w:rPr>
              <w:t>More than one PUCCH for HARQ-ACK transmission for multicast or for unicast and multicast within a slot</w:t>
            </w:r>
          </w:p>
        </w:tc>
        <w:tc>
          <w:tcPr>
            <w:tcW w:w="1285" w:type="pct"/>
            <w:tcBorders>
              <w:top w:val="single" w:sz="4" w:space="0" w:color="auto"/>
              <w:left w:val="single" w:sz="4" w:space="0" w:color="auto"/>
              <w:bottom w:val="single" w:sz="4" w:space="0" w:color="auto"/>
              <w:right w:val="single" w:sz="4" w:space="0" w:color="auto"/>
            </w:tcBorders>
            <w:hideMark/>
          </w:tcPr>
          <w:p w14:paraId="0232576A" w14:textId="77777777" w:rsidR="00510AE6" w:rsidRPr="00510AE6" w:rsidRDefault="00510AE6" w:rsidP="00510AE6">
            <w:pPr>
              <w:keepNext/>
              <w:keepLines/>
              <w:overflowPunct/>
              <w:autoSpaceDE/>
              <w:autoSpaceDN/>
              <w:adjustRightInd/>
              <w:spacing w:after="0"/>
              <w:jc w:val="left"/>
              <w:textAlignment w:val="auto"/>
              <w:rPr>
                <w:rFonts w:ascii="Arial" w:hAnsi="Arial"/>
                <w:sz w:val="18"/>
                <w:lang w:val="en-GB"/>
              </w:rPr>
            </w:pPr>
            <w:r w:rsidRPr="00510AE6">
              <w:rPr>
                <w:rFonts w:ascii="Arial" w:hAnsi="Arial"/>
                <w:sz w:val="18"/>
                <w:lang w:val="en-GB"/>
              </w:rPr>
              <w:t xml:space="preserve">1. Supports </w:t>
            </w:r>
            <w:r w:rsidRPr="00510AE6">
              <w:rPr>
                <w:rFonts w:ascii="Arial" w:hAnsi="Arial"/>
                <w:sz w:val="18"/>
                <w:szCs w:val="18"/>
                <w:lang w:val="en-GB"/>
              </w:rPr>
              <w:t>two non-overlapping slot-based PUCCHs for ACK/NACK based HARQ-ACK feedback for multicast or for unicast and multicast with different priorities in a slot</w:t>
            </w:r>
            <w:r w:rsidRPr="00510AE6">
              <w:rPr>
                <w:rFonts w:ascii="Arial" w:hAnsi="Arial"/>
                <w:sz w:val="18"/>
                <w:lang w:val="en-GB"/>
              </w:rPr>
              <w:t>.</w:t>
            </w:r>
          </w:p>
        </w:tc>
        <w:tc>
          <w:tcPr>
            <w:tcW w:w="248" w:type="pct"/>
            <w:tcBorders>
              <w:top w:val="single" w:sz="4" w:space="0" w:color="auto"/>
              <w:left w:val="single" w:sz="4" w:space="0" w:color="auto"/>
              <w:bottom w:val="single" w:sz="4" w:space="0" w:color="auto"/>
              <w:right w:val="single" w:sz="4" w:space="0" w:color="auto"/>
            </w:tcBorders>
            <w:hideMark/>
          </w:tcPr>
          <w:p w14:paraId="6050310F"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33-6-1, 33-6-2</w:t>
            </w:r>
          </w:p>
        </w:tc>
        <w:tc>
          <w:tcPr>
            <w:tcW w:w="247" w:type="pct"/>
            <w:tcBorders>
              <w:top w:val="single" w:sz="4" w:space="0" w:color="auto"/>
              <w:left w:val="single" w:sz="4" w:space="0" w:color="auto"/>
              <w:bottom w:val="single" w:sz="4" w:space="0" w:color="auto"/>
              <w:right w:val="single" w:sz="4" w:space="0" w:color="auto"/>
            </w:tcBorders>
            <w:hideMark/>
          </w:tcPr>
          <w:p w14:paraId="7F76E517"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Yes</w:t>
            </w:r>
          </w:p>
        </w:tc>
        <w:tc>
          <w:tcPr>
            <w:tcW w:w="297" w:type="pct"/>
            <w:tcBorders>
              <w:top w:val="single" w:sz="4" w:space="0" w:color="auto"/>
              <w:left w:val="single" w:sz="4" w:space="0" w:color="auto"/>
              <w:bottom w:val="single" w:sz="4" w:space="0" w:color="auto"/>
              <w:right w:val="single" w:sz="4" w:space="0" w:color="auto"/>
            </w:tcBorders>
          </w:tcPr>
          <w:p w14:paraId="0F3F8FA1"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247" w:type="pct"/>
            <w:tcBorders>
              <w:top w:val="single" w:sz="4" w:space="0" w:color="auto"/>
              <w:left w:val="single" w:sz="4" w:space="0" w:color="auto"/>
              <w:bottom w:val="single" w:sz="4" w:space="0" w:color="auto"/>
              <w:right w:val="single" w:sz="4" w:space="0" w:color="auto"/>
            </w:tcBorders>
          </w:tcPr>
          <w:p w14:paraId="1475D91A"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p>
        </w:tc>
        <w:tc>
          <w:tcPr>
            <w:tcW w:w="445" w:type="pct"/>
            <w:tcBorders>
              <w:top w:val="single" w:sz="4" w:space="0" w:color="auto"/>
              <w:left w:val="single" w:sz="4" w:space="0" w:color="auto"/>
              <w:bottom w:val="single" w:sz="4" w:space="0" w:color="auto"/>
              <w:right w:val="single" w:sz="4" w:space="0" w:color="auto"/>
            </w:tcBorders>
            <w:hideMark/>
          </w:tcPr>
          <w:p w14:paraId="0816641C"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5E0B3959"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6FA3E77E"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97" w:type="pct"/>
            <w:tcBorders>
              <w:top w:val="single" w:sz="4" w:space="0" w:color="auto"/>
              <w:left w:val="single" w:sz="4" w:space="0" w:color="auto"/>
              <w:bottom w:val="single" w:sz="4" w:space="0" w:color="auto"/>
              <w:right w:val="single" w:sz="4" w:space="0" w:color="auto"/>
            </w:tcBorders>
          </w:tcPr>
          <w:p w14:paraId="7DF4B6A5"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149" w:type="pct"/>
            <w:tcBorders>
              <w:top w:val="single" w:sz="4" w:space="0" w:color="auto"/>
              <w:left w:val="single" w:sz="4" w:space="0" w:color="auto"/>
              <w:bottom w:val="single" w:sz="4" w:space="0" w:color="auto"/>
              <w:right w:val="single" w:sz="4" w:space="0" w:color="auto"/>
            </w:tcBorders>
          </w:tcPr>
          <w:p w14:paraId="300FCB1C"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p>
        </w:tc>
        <w:tc>
          <w:tcPr>
            <w:tcW w:w="352" w:type="pct"/>
            <w:tcBorders>
              <w:top w:val="single" w:sz="4" w:space="0" w:color="auto"/>
              <w:left w:val="single" w:sz="4" w:space="0" w:color="auto"/>
              <w:bottom w:val="single" w:sz="4" w:space="0" w:color="auto"/>
              <w:right w:val="single" w:sz="4" w:space="0" w:color="auto"/>
            </w:tcBorders>
            <w:hideMark/>
          </w:tcPr>
          <w:p w14:paraId="68EFABB0"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rPr>
              <w:t>Optional with capability signalling</w:t>
            </w:r>
          </w:p>
        </w:tc>
      </w:tr>
      <w:tr w:rsidR="00510AE6" w:rsidRPr="00510AE6" w14:paraId="75F6B821" w14:textId="77777777" w:rsidTr="00FF60E2">
        <w:trPr>
          <w:trHeight w:val="20"/>
        </w:trPr>
        <w:tc>
          <w:tcPr>
            <w:tcW w:w="270" w:type="pct"/>
            <w:tcBorders>
              <w:top w:val="single" w:sz="4" w:space="0" w:color="auto"/>
              <w:left w:val="single" w:sz="4" w:space="0" w:color="auto"/>
              <w:bottom w:val="single" w:sz="4" w:space="0" w:color="auto"/>
              <w:right w:val="single" w:sz="4" w:space="0" w:color="auto"/>
            </w:tcBorders>
            <w:hideMark/>
          </w:tcPr>
          <w:p w14:paraId="3A4042EF"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33. NR_MBS</w:t>
            </w:r>
          </w:p>
        </w:tc>
        <w:tc>
          <w:tcPr>
            <w:tcW w:w="197" w:type="pct"/>
            <w:tcBorders>
              <w:top w:val="single" w:sz="4" w:space="0" w:color="auto"/>
              <w:left w:val="single" w:sz="4" w:space="0" w:color="auto"/>
              <w:bottom w:val="single" w:sz="4" w:space="0" w:color="auto"/>
              <w:right w:val="single" w:sz="4" w:space="0" w:color="auto"/>
            </w:tcBorders>
            <w:hideMark/>
          </w:tcPr>
          <w:p w14:paraId="4E5495E7"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33-7</w:t>
            </w:r>
          </w:p>
        </w:tc>
        <w:tc>
          <w:tcPr>
            <w:tcW w:w="421" w:type="pct"/>
            <w:tcBorders>
              <w:top w:val="single" w:sz="4" w:space="0" w:color="auto"/>
              <w:left w:val="single" w:sz="4" w:space="0" w:color="auto"/>
              <w:bottom w:val="single" w:sz="4" w:space="0" w:color="auto"/>
              <w:right w:val="single" w:sz="4" w:space="0" w:color="auto"/>
            </w:tcBorders>
            <w:hideMark/>
          </w:tcPr>
          <w:p w14:paraId="1E0798E9" w14:textId="77777777" w:rsidR="00510AE6" w:rsidRPr="00510AE6" w:rsidRDefault="00510AE6" w:rsidP="00510AE6">
            <w:pPr>
              <w:keepNext/>
              <w:keepLines/>
              <w:overflowPunct/>
              <w:autoSpaceDE/>
              <w:autoSpaceDN/>
              <w:adjustRightInd/>
              <w:spacing w:after="0"/>
              <w:jc w:val="left"/>
              <w:textAlignment w:val="auto"/>
              <w:rPr>
                <w:rFonts w:ascii="Arial" w:hAnsi="Arial"/>
                <w:sz w:val="18"/>
                <w:lang w:val="en-GB" w:eastAsia="zh-CN"/>
              </w:rPr>
            </w:pPr>
            <w:r w:rsidRPr="00510AE6">
              <w:rPr>
                <w:rFonts w:ascii="Arial" w:hAnsi="Arial"/>
                <w:sz w:val="18"/>
                <w:lang w:val="en-GB" w:eastAsia="zh-CN"/>
              </w:rPr>
              <w:t>Supporting group-common DCI indicating the enabling/disabling ACK/NACK based HARQ-ACK feedback</w:t>
            </w:r>
          </w:p>
        </w:tc>
        <w:tc>
          <w:tcPr>
            <w:tcW w:w="1285" w:type="pct"/>
            <w:tcBorders>
              <w:top w:val="single" w:sz="4" w:space="0" w:color="auto"/>
              <w:left w:val="single" w:sz="4" w:space="0" w:color="auto"/>
              <w:bottom w:val="single" w:sz="4" w:space="0" w:color="auto"/>
              <w:right w:val="single" w:sz="4" w:space="0" w:color="auto"/>
            </w:tcBorders>
            <w:hideMark/>
          </w:tcPr>
          <w:p w14:paraId="2481DBE4" w14:textId="77777777" w:rsidR="00510AE6" w:rsidRPr="00510AE6" w:rsidRDefault="00510AE6" w:rsidP="00510AE6">
            <w:pPr>
              <w:keepNext/>
              <w:keepLines/>
              <w:overflowPunct/>
              <w:autoSpaceDE/>
              <w:autoSpaceDN/>
              <w:adjustRightInd/>
              <w:spacing w:after="0"/>
              <w:jc w:val="left"/>
              <w:textAlignment w:val="auto"/>
              <w:rPr>
                <w:rFonts w:ascii="Arial" w:hAnsi="Arial"/>
                <w:sz w:val="18"/>
                <w:lang w:val="en-GB"/>
              </w:rPr>
            </w:pPr>
            <w:r w:rsidRPr="00510AE6">
              <w:rPr>
                <w:rFonts w:ascii="Arial" w:hAnsi="Arial"/>
                <w:sz w:val="18"/>
                <w:lang w:val="en-GB"/>
              </w:rPr>
              <w:t xml:space="preserve">1. Supports </w:t>
            </w:r>
            <w:r w:rsidRPr="00510AE6">
              <w:rPr>
                <w:rFonts w:ascii="Arial" w:hAnsi="Arial"/>
                <w:sz w:val="18"/>
                <w:szCs w:val="18"/>
                <w:lang w:val="en-GB"/>
              </w:rPr>
              <w:t>the function of group-common DCI indicating the enabling/disabling ACK/NACK based HARQ-ACK feedback</w:t>
            </w:r>
          </w:p>
        </w:tc>
        <w:tc>
          <w:tcPr>
            <w:tcW w:w="248" w:type="pct"/>
            <w:tcBorders>
              <w:top w:val="single" w:sz="4" w:space="0" w:color="auto"/>
              <w:left w:val="single" w:sz="4" w:space="0" w:color="auto"/>
              <w:bottom w:val="single" w:sz="4" w:space="0" w:color="auto"/>
              <w:right w:val="single" w:sz="4" w:space="0" w:color="auto"/>
            </w:tcBorders>
            <w:hideMark/>
          </w:tcPr>
          <w:p w14:paraId="24DD8AFA"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33-2</w:t>
            </w:r>
          </w:p>
        </w:tc>
        <w:tc>
          <w:tcPr>
            <w:tcW w:w="247" w:type="pct"/>
            <w:tcBorders>
              <w:top w:val="single" w:sz="4" w:space="0" w:color="auto"/>
              <w:left w:val="single" w:sz="4" w:space="0" w:color="auto"/>
              <w:bottom w:val="single" w:sz="4" w:space="0" w:color="auto"/>
              <w:right w:val="single" w:sz="4" w:space="0" w:color="auto"/>
            </w:tcBorders>
            <w:hideMark/>
          </w:tcPr>
          <w:p w14:paraId="622967CB"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Yes</w:t>
            </w:r>
          </w:p>
        </w:tc>
        <w:tc>
          <w:tcPr>
            <w:tcW w:w="297" w:type="pct"/>
            <w:tcBorders>
              <w:top w:val="single" w:sz="4" w:space="0" w:color="auto"/>
              <w:left w:val="single" w:sz="4" w:space="0" w:color="auto"/>
              <w:bottom w:val="single" w:sz="4" w:space="0" w:color="auto"/>
              <w:right w:val="single" w:sz="4" w:space="0" w:color="auto"/>
            </w:tcBorders>
          </w:tcPr>
          <w:p w14:paraId="697FC1D1"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247" w:type="pct"/>
            <w:tcBorders>
              <w:top w:val="single" w:sz="4" w:space="0" w:color="auto"/>
              <w:left w:val="single" w:sz="4" w:space="0" w:color="auto"/>
              <w:bottom w:val="single" w:sz="4" w:space="0" w:color="auto"/>
              <w:right w:val="single" w:sz="4" w:space="0" w:color="auto"/>
            </w:tcBorders>
          </w:tcPr>
          <w:p w14:paraId="653B5E6B"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p>
        </w:tc>
        <w:tc>
          <w:tcPr>
            <w:tcW w:w="445" w:type="pct"/>
            <w:tcBorders>
              <w:top w:val="single" w:sz="4" w:space="0" w:color="auto"/>
              <w:left w:val="single" w:sz="4" w:space="0" w:color="auto"/>
              <w:bottom w:val="single" w:sz="4" w:space="0" w:color="auto"/>
              <w:right w:val="single" w:sz="4" w:space="0" w:color="auto"/>
            </w:tcBorders>
            <w:hideMark/>
          </w:tcPr>
          <w:p w14:paraId="31A21380"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31D2ED2B"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03E15208"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97" w:type="pct"/>
            <w:tcBorders>
              <w:top w:val="single" w:sz="4" w:space="0" w:color="auto"/>
              <w:left w:val="single" w:sz="4" w:space="0" w:color="auto"/>
              <w:bottom w:val="single" w:sz="4" w:space="0" w:color="auto"/>
              <w:right w:val="single" w:sz="4" w:space="0" w:color="auto"/>
            </w:tcBorders>
          </w:tcPr>
          <w:p w14:paraId="7614B45A"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eastAsia="ja-JP"/>
              </w:rPr>
            </w:pPr>
          </w:p>
        </w:tc>
        <w:tc>
          <w:tcPr>
            <w:tcW w:w="149" w:type="pct"/>
            <w:tcBorders>
              <w:top w:val="single" w:sz="4" w:space="0" w:color="auto"/>
              <w:left w:val="single" w:sz="4" w:space="0" w:color="auto"/>
              <w:bottom w:val="single" w:sz="4" w:space="0" w:color="auto"/>
              <w:right w:val="single" w:sz="4" w:space="0" w:color="auto"/>
            </w:tcBorders>
          </w:tcPr>
          <w:p w14:paraId="1357CA6C"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p>
        </w:tc>
        <w:tc>
          <w:tcPr>
            <w:tcW w:w="352" w:type="pct"/>
            <w:tcBorders>
              <w:top w:val="single" w:sz="4" w:space="0" w:color="auto"/>
              <w:left w:val="single" w:sz="4" w:space="0" w:color="auto"/>
              <w:bottom w:val="single" w:sz="4" w:space="0" w:color="auto"/>
              <w:right w:val="single" w:sz="4" w:space="0" w:color="auto"/>
            </w:tcBorders>
            <w:hideMark/>
          </w:tcPr>
          <w:p w14:paraId="29FD501A" w14:textId="77777777" w:rsidR="00510AE6" w:rsidRPr="00510AE6" w:rsidRDefault="00510AE6" w:rsidP="00510AE6">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rPr>
              <w:t>Optional with capability signalling</w:t>
            </w:r>
          </w:p>
        </w:tc>
      </w:tr>
    </w:tbl>
    <w:p w14:paraId="4EC8EF20" w14:textId="77777777" w:rsidR="00995E8B" w:rsidRPr="00A07F0B" w:rsidRDefault="00995E8B" w:rsidP="00A07F0B">
      <w:pPr>
        <w:rPr>
          <w:lang w:val="en-GB" w:eastAsia="zh-CN"/>
        </w:rPr>
      </w:pPr>
    </w:p>
    <w:p w14:paraId="123EA2CC" w14:textId="77777777" w:rsidR="00B65643" w:rsidRDefault="00545454">
      <w:pPr>
        <w:pStyle w:val="1"/>
        <w:rPr>
          <w:lang w:eastAsia="zh-CN"/>
        </w:rPr>
      </w:pPr>
      <w:r>
        <w:rPr>
          <w:rFonts w:hint="eastAsia"/>
          <w:lang w:eastAsia="zh-CN"/>
        </w:rPr>
        <w:lastRenderedPageBreak/>
        <w:t>C</w:t>
      </w:r>
      <w:r>
        <w:rPr>
          <w:lang w:eastAsia="zh-CN"/>
        </w:rPr>
        <w:t>onclusion</w:t>
      </w:r>
    </w:p>
    <w:p w14:paraId="5BCE43EF" w14:textId="67B6814B" w:rsidR="00C50A59" w:rsidRDefault="00A45F50" w:rsidP="00C50A59">
      <w:pPr>
        <w:rPr>
          <w:lang w:val="en-GB" w:eastAsia="zh-CN"/>
        </w:rPr>
      </w:pPr>
      <w:r>
        <w:rPr>
          <w:rFonts w:hint="eastAsia"/>
          <w:lang w:val="en-GB" w:eastAsia="zh-CN"/>
        </w:rPr>
        <w:t>I</w:t>
      </w:r>
      <w:r>
        <w:rPr>
          <w:lang w:val="en-GB" w:eastAsia="zh-CN"/>
        </w:rPr>
        <w:t xml:space="preserve">n this contribution, we discuss and analyse </w:t>
      </w:r>
      <w:r w:rsidR="00C542C3" w:rsidRPr="00A07F0B">
        <w:rPr>
          <w:lang w:val="en-GB" w:eastAsia="zh-CN"/>
        </w:rPr>
        <w:t>Rel-17 UE features f</w:t>
      </w:r>
      <w:bookmarkStart w:id="9" w:name="_GoBack"/>
      <w:bookmarkEnd w:id="9"/>
      <w:r w:rsidR="00C542C3" w:rsidRPr="00A07F0B">
        <w:rPr>
          <w:lang w:val="en-GB" w:eastAsia="zh-CN"/>
        </w:rPr>
        <w:t xml:space="preserve">or </w:t>
      </w:r>
      <w:r w:rsidR="00FF60E2">
        <w:rPr>
          <w:lang w:val="en-GB" w:eastAsia="zh-CN"/>
        </w:rPr>
        <w:t>MBS</w:t>
      </w:r>
      <w:r w:rsidR="006F368A">
        <w:rPr>
          <w:lang w:val="en-GB" w:eastAsia="zh-CN"/>
        </w:rPr>
        <w:t xml:space="preserve"> </w:t>
      </w:r>
      <w:r>
        <w:rPr>
          <w:lang w:val="en-GB" w:eastAsia="zh-CN"/>
        </w:rPr>
        <w:t>with the following proposal.</w:t>
      </w:r>
    </w:p>
    <w:p w14:paraId="12F66132" w14:textId="77777777" w:rsidR="00B93FDA" w:rsidRPr="00C542C3" w:rsidRDefault="00B93FDA" w:rsidP="00B93FDA">
      <w:pPr>
        <w:rPr>
          <w:i/>
          <w:lang w:val="en-GB" w:eastAsia="zh-CN"/>
        </w:rPr>
      </w:pPr>
      <w:r w:rsidRPr="00C542C3">
        <w:rPr>
          <w:b/>
          <w:i/>
          <w:lang w:val="en-GB" w:eastAsia="zh-CN"/>
        </w:rPr>
        <w:t>Proposal 1</w:t>
      </w:r>
      <w:r w:rsidRPr="00C542C3">
        <w:rPr>
          <w:i/>
          <w:lang w:val="en-GB" w:eastAsia="zh-CN"/>
        </w:rPr>
        <w:t xml:space="preserve">: Update the Rel-17 UE features for </w:t>
      </w:r>
      <w:r>
        <w:rPr>
          <w:i/>
          <w:lang w:val="en-GB" w:eastAsia="zh-CN"/>
        </w:rPr>
        <w:t>MBS</w:t>
      </w:r>
      <w:r w:rsidRPr="00C542C3">
        <w:rPr>
          <w:i/>
          <w:lang w:val="en-GB" w:eastAsia="zh-CN"/>
        </w:rPr>
        <w:t xml:space="preserve">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566"/>
        <w:gridCol w:w="1207"/>
        <w:gridCol w:w="3683"/>
        <w:gridCol w:w="711"/>
        <w:gridCol w:w="708"/>
        <w:gridCol w:w="851"/>
        <w:gridCol w:w="708"/>
        <w:gridCol w:w="1275"/>
        <w:gridCol w:w="851"/>
        <w:gridCol w:w="708"/>
        <w:gridCol w:w="851"/>
        <w:gridCol w:w="427"/>
        <w:gridCol w:w="1009"/>
      </w:tblGrid>
      <w:tr w:rsidR="00B93FDA" w:rsidRPr="00510AE6" w14:paraId="6ED47C9B" w14:textId="77777777" w:rsidTr="001C1590">
        <w:trPr>
          <w:trHeight w:val="20"/>
        </w:trPr>
        <w:tc>
          <w:tcPr>
            <w:tcW w:w="270" w:type="pct"/>
            <w:tcBorders>
              <w:top w:val="single" w:sz="4" w:space="0" w:color="auto"/>
              <w:left w:val="single" w:sz="4" w:space="0" w:color="auto"/>
              <w:bottom w:val="single" w:sz="4" w:space="0" w:color="auto"/>
              <w:right w:val="single" w:sz="4" w:space="0" w:color="auto"/>
            </w:tcBorders>
            <w:hideMark/>
          </w:tcPr>
          <w:p w14:paraId="5EFDF335" w14:textId="77777777" w:rsidR="00B93FDA" w:rsidRPr="00510AE6" w:rsidRDefault="00B93FDA" w:rsidP="001C1590">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lastRenderedPageBreak/>
              <w:t>Features</w:t>
            </w:r>
          </w:p>
        </w:tc>
        <w:tc>
          <w:tcPr>
            <w:tcW w:w="197" w:type="pct"/>
            <w:tcBorders>
              <w:top w:val="single" w:sz="4" w:space="0" w:color="auto"/>
              <w:left w:val="single" w:sz="4" w:space="0" w:color="auto"/>
              <w:bottom w:val="single" w:sz="4" w:space="0" w:color="auto"/>
              <w:right w:val="single" w:sz="4" w:space="0" w:color="auto"/>
            </w:tcBorders>
            <w:hideMark/>
          </w:tcPr>
          <w:p w14:paraId="4F6812D7" w14:textId="77777777" w:rsidR="00B93FDA" w:rsidRPr="00510AE6" w:rsidRDefault="00B93FDA" w:rsidP="001C1590">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Index</w:t>
            </w:r>
          </w:p>
        </w:tc>
        <w:tc>
          <w:tcPr>
            <w:tcW w:w="421" w:type="pct"/>
            <w:tcBorders>
              <w:top w:val="single" w:sz="4" w:space="0" w:color="auto"/>
              <w:left w:val="single" w:sz="4" w:space="0" w:color="auto"/>
              <w:bottom w:val="single" w:sz="4" w:space="0" w:color="auto"/>
              <w:right w:val="single" w:sz="4" w:space="0" w:color="auto"/>
            </w:tcBorders>
            <w:hideMark/>
          </w:tcPr>
          <w:p w14:paraId="66A7B318" w14:textId="77777777" w:rsidR="00B93FDA" w:rsidRPr="00510AE6" w:rsidRDefault="00B93FDA" w:rsidP="001C1590">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Feature group</w:t>
            </w:r>
          </w:p>
        </w:tc>
        <w:tc>
          <w:tcPr>
            <w:tcW w:w="1285" w:type="pct"/>
            <w:tcBorders>
              <w:top w:val="single" w:sz="4" w:space="0" w:color="auto"/>
              <w:left w:val="single" w:sz="4" w:space="0" w:color="auto"/>
              <w:bottom w:val="single" w:sz="4" w:space="0" w:color="auto"/>
              <w:right w:val="single" w:sz="4" w:space="0" w:color="auto"/>
            </w:tcBorders>
            <w:hideMark/>
          </w:tcPr>
          <w:p w14:paraId="4A8E9CA0" w14:textId="77777777" w:rsidR="00B93FDA" w:rsidRPr="00510AE6" w:rsidRDefault="00B93FDA" w:rsidP="001C1590">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Components</w:t>
            </w:r>
          </w:p>
        </w:tc>
        <w:tc>
          <w:tcPr>
            <w:tcW w:w="248" w:type="pct"/>
            <w:tcBorders>
              <w:top w:val="single" w:sz="4" w:space="0" w:color="auto"/>
              <w:left w:val="single" w:sz="4" w:space="0" w:color="auto"/>
              <w:bottom w:val="single" w:sz="4" w:space="0" w:color="auto"/>
              <w:right w:val="single" w:sz="4" w:space="0" w:color="auto"/>
            </w:tcBorders>
            <w:hideMark/>
          </w:tcPr>
          <w:p w14:paraId="5C1B7818" w14:textId="77777777" w:rsidR="00B93FDA" w:rsidRPr="00510AE6" w:rsidRDefault="00B93FDA" w:rsidP="001C1590">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Prerequisite feature groups</w:t>
            </w:r>
          </w:p>
        </w:tc>
        <w:tc>
          <w:tcPr>
            <w:tcW w:w="247" w:type="pct"/>
            <w:tcBorders>
              <w:top w:val="single" w:sz="4" w:space="0" w:color="auto"/>
              <w:left w:val="single" w:sz="4" w:space="0" w:color="auto"/>
              <w:bottom w:val="single" w:sz="4" w:space="0" w:color="auto"/>
              <w:right w:val="single" w:sz="4" w:space="0" w:color="auto"/>
            </w:tcBorders>
            <w:hideMark/>
          </w:tcPr>
          <w:p w14:paraId="24DB25FC" w14:textId="77777777" w:rsidR="00B93FDA" w:rsidRPr="00510AE6" w:rsidRDefault="00B93FDA" w:rsidP="001C1590">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 xml:space="preserve">Need for the </w:t>
            </w:r>
            <w:proofErr w:type="spellStart"/>
            <w:r w:rsidRPr="00510AE6">
              <w:rPr>
                <w:rFonts w:ascii="Arial" w:eastAsia="Times New Roman" w:hAnsi="Arial" w:cs="Arial"/>
                <w:b/>
                <w:sz w:val="18"/>
                <w:szCs w:val="18"/>
                <w:lang w:val="en-GB" w:eastAsia="ja-JP"/>
              </w:rPr>
              <w:t>gNB</w:t>
            </w:r>
            <w:proofErr w:type="spellEnd"/>
            <w:r w:rsidRPr="00510AE6">
              <w:rPr>
                <w:rFonts w:ascii="Arial" w:eastAsia="Times New Roman" w:hAnsi="Arial" w:cs="Arial"/>
                <w:b/>
                <w:sz w:val="18"/>
                <w:szCs w:val="18"/>
                <w:lang w:val="en-GB" w:eastAsia="ja-JP"/>
              </w:rPr>
              <w:t xml:space="preserve"> to know if the feature is supported</w:t>
            </w:r>
          </w:p>
        </w:tc>
        <w:tc>
          <w:tcPr>
            <w:tcW w:w="297" w:type="pct"/>
            <w:tcBorders>
              <w:top w:val="single" w:sz="4" w:space="0" w:color="auto"/>
              <w:left w:val="single" w:sz="4" w:space="0" w:color="auto"/>
              <w:bottom w:val="single" w:sz="4" w:space="0" w:color="auto"/>
              <w:right w:val="single" w:sz="4" w:space="0" w:color="auto"/>
            </w:tcBorders>
            <w:hideMark/>
          </w:tcPr>
          <w:p w14:paraId="064CF24B" w14:textId="77777777" w:rsidR="00B93FDA" w:rsidRPr="00510AE6" w:rsidRDefault="00B93FDA" w:rsidP="001C1590">
            <w:pPr>
              <w:keepNext/>
              <w:keepLines/>
              <w:spacing w:after="0"/>
              <w:jc w:val="center"/>
              <w:rPr>
                <w:rFonts w:ascii="Arial" w:eastAsia="Times New Roman" w:hAnsi="Arial" w:cs="Arial"/>
                <w:b/>
                <w:sz w:val="18"/>
                <w:szCs w:val="18"/>
                <w:lang w:val="en-GB" w:eastAsia="ja-JP"/>
              </w:rPr>
            </w:pPr>
            <w:r w:rsidRPr="00510AE6">
              <w:rPr>
                <w:rFonts w:ascii="Arial" w:eastAsia="Gulim" w:hAnsi="Arial" w:cs="Arial"/>
                <w:b/>
                <w:sz w:val="18"/>
                <w:szCs w:val="18"/>
                <w:lang w:val="en-GB" w:eastAsia="ja-JP"/>
              </w:rPr>
              <w:t xml:space="preserve">Applicable to </w:t>
            </w:r>
            <w:r w:rsidRPr="00510AE6">
              <w:rPr>
                <w:rFonts w:ascii="Arial" w:eastAsia="Times New Roman" w:hAnsi="Arial" w:cs="Arial"/>
                <w:b/>
                <w:sz w:val="18"/>
                <w:szCs w:val="18"/>
                <w:lang w:val="en-GB" w:eastAsia="ja-JP"/>
              </w:rPr>
              <w:t>the capability signalling exchange between UEs (</w:t>
            </w:r>
            <w:proofErr w:type="spellStart"/>
            <w:r w:rsidRPr="00510AE6">
              <w:rPr>
                <w:rFonts w:ascii="Arial" w:eastAsia="Times New Roman" w:hAnsi="Arial" w:cs="Arial"/>
                <w:b/>
                <w:sz w:val="18"/>
                <w:szCs w:val="18"/>
                <w:lang w:val="en-GB" w:eastAsia="ja-JP"/>
              </w:rPr>
              <w:t>Sidelink</w:t>
            </w:r>
            <w:proofErr w:type="spellEnd"/>
            <w:r w:rsidRPr="00510AE6">
              <w:rPr>
                <w:rFonts w:ascii="Arial" w:eastAsia="Times New Roman" w:hAnsi="Arial" w:cs="Arial"/>
                <w:b/>
                <w:sz w:val="18"/>
                <w:szCs w:val="18"/>
                <w:lang w:val="en-GB" w:eastAsia="ja-JP"/>
              </w:rPr>
              <w:t xml:space="preserve"> WI only)”.</w:t>
            </w:r>
          </w:p>
        </w:tc>
        <w:tc>
          <w:tcPr>
            <w:tcW w:w="247" w:type="pct"/>
            <w:tcBorders>
              <w:top w:val="single" w:sz="4" w:space="0" w:color="auto"/>
              <w:left w:val="single" w:sz="4" w:space="0" w:color="auto"/>
              <w:bottom w:val="single" w:sz="4" w:space="0" w:color="auto"/>
              <w:right w:val="single" w:sz="4" w:space="0" w:color="auto"/>
            </w:tcBorders>
            <w:hideMark/>
          </w:tcPr>
          <w:p w14:paraId="50F7CE22" w14:textId="77777777" w:rsidR="00B93FDA" w:rsidRPr="00510AE6" w:rsidRDefault="00B93FDA" w:rsidP="001C1590">
            <w:pPr>
              <w:keepNext/>
              <w:keepLines/>
              <w:overflowPunct/>
              <w:autoSpaceDE/>
              <w:autoSpaceDN/>
              <w:adjustRightInd/>
              <w:spacing w:after="0"/>
              <w:jc w:val="left"/>
              <w:textAlignment w:val="auto"/>
              <w:rPr>
                <w:rFonts w:ascii="Arial" w:hAnsi="Arial" w:cs="Arial"/>
                <w:b/>
                <w:sz w:val="18"/>
                <w:szCs w:val="18"/>
                <w:lang w:val="en-GB" w:eastAsia="ja-JP"/>
              </w:rPr>
            </w:pPr>
            <w:r w:rsidRPr="00510AE6">
              <w:rPr>
                <w:rFonts w:ascii="Arial" w:hAnsi="Arial" w:cs="Arial"/>
                <w:b/>
                <w:sz w:val="18"/>
                <w:szCs w:val="18"/>
                <w:lang w:val="en-GB" w:eastAsia="ja-JP"/>
              </w:rPr>
              <w:t>Consequence if the feature is not supported by the UE</w:t>
            </w:r>
          </w:p>
        </w:tc>
        <w:tc>
          <w:tcPr>
            <w:tcW w:w="445" w:type="pct"/>
            <w:tcBorders>
              <w:top w:val="single" w:sz="4" w:space="0" w:color="auto"/>
              <w:left w:val="single" w:sz="4" w:space="0" w:color="auto"/>
              <w:bottom w:val="single" w:sz="4" w:space="0" w:color="auto"/>
              <w:right w:val="single" w:sz="4" w:space="0" w:color="auto"/>
            </w:tcBorders>
            <w:hideMark/>
          </w:tcPr>
          <w:p w14:paraId="4DABD29B" w14:textId="77777777" w:rsidR="00B93FDA" w:rsidRPr="00510AE6" w:rsidRDefault="00B93FDA" w:rsidP="001C1590">
            <w:pPr>
              <w:keepNext/>
              <w:keepLines/>
              <w:overflowPunct/>
              <w:autoSpaceDE/>
              <w:autoSpaceDN/>
              <w:adjustRightInd/>
              <w:spacing w:after="0"/>
              <w:jc w:val="left"/>
              <w:textAlignment w:val="auto"/>
              <w:rPr>
                <w:rFonts w:ascii="Arial" w:hAnsi="Arial" w:cs="Arial"/>
                <w:b/>
                <w:sz w:val="18"/>
                <w:szCs w:val="18"/>
                <w:lang w:val="en-GB" w:eastAsia="ja-JP"/>
              </w:rPr>
            </w:pPr>
            <w:r w:rsidRPr="00510AE6">
              <w:rPr>
                <w:rFonts w:ascii="Arial" w:hAnsi="Arial" w:cs="Arial"/>
                <w:b/>
                <w:sz w:val="18"/>
                <w:szCs w:val="18"/>
                <w:lang w:val="en-GB" w:eastAsia="ja-JP"/>
              </w:rPr>
              <w:t>Type</w:t>
            </w:r>
          </w:p>
          <w:p w14:paraId="53BB5F7F" w14:textId="77777777" w:rsidR="00B93FDA" w:rsidRPr="00510AE6" w:rsidRDefault="00B93FDA" w:rsidP="001C1590">
            <w:pPr>
              <w:keepNext/>
              <w:keepLines/>
              <w:overflowPunct/>
              <w:autoSpaceDE/>
              <w:autoSpaceDN/>
              <w:adjustRightInd/>
              <w:spacing w:after="0"/>
              <w:jc w:val="left"/>
              <w:textAlignment w:val="auto"/>
              <w:rPr>
                <w:rFonts w:ascii="Arial" w:hAnsi="Arial" w:cs="Arial"/>
                <w:b/>
                <w:sz w:val="18"/>
                <w:szCs w:val="18"/>
                <w:lang w:val="en-GB" w:eastAsia="ja-JP"/>
              </w:rPr>
            </w:pPr>
            <w:r w:rsidRPr="00510AE6">
              <w:rPr>
                <w:rFonts w:ascii="Arial" w:hAnsi="Arial" w:cs="Arial"/>
                <w:b/>
                <w:sz w:val="18"/>
                <w:szCs w:val="18"/>
                <w:lang w:val="en-GB" w:eastAsia="ja-JP"/>
              </w:rPr>
              <w:t>(the ‘type’ definition from UE features should be based on the granularity of 1) Per UE or 2) Per Band or 3) Per BC or 4) Per FS or 5) Per FSPC)</w:t>
            </w:r>
          </w:p>
        </w:tc>
        <w:tc>
          <w:tcPr>
            <w:tcW w:w="297" w:type="pct"/>
            <w:tcBorders>
              <w:top w:val="single" w:sz="4" w:space="0" w:color="auto"/>
              <w:left w:val="single" w:sz="4" w:space="0" w:color="auto"/>
              <w:bottom w:val="single" w:sz="4" w:space="0" w:color="auto"/>
              <w:right w:val="single" w:sz="4" w:space="0" w:color="auto"/>
            </w:tcBorders>
            <w:hideMark/>
          </w:tcPr>
          <w:p w14:paraId="564B6726" w14:textId="77777777" w:rsidR="00B93FDA" w:rsidRPr="00510AE6" w:rsidRDefault="00B93FDA" w:rsidP="001C1590">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Need of FDD/TDD differentiation</w:t>
            </w:r>
          </w:p>
        </w:tc>
        <w:tc>
          <w:tcPr>
            <w:tcW w:w="247" w:type="pct"/>
            <w:tcBorders>
              <w:top w:val="single" w:sz="4" w:space="0" w:color="auto"/>
              <w:left w:val="single" w:sz="4" w:space="0" w:color="auto"/>
              <w:bottom w:val="single" w:sz="4" w:space="0" w:color="auto"/>
              <w:right w:val="single" w:sz="4" w:space="0" w:color="auto"/>
            </w:tcBorders>
            <w:hideMark/>
          </w:tcPr>
          <w:p w14:paraId="25C0F8BE" w14:textId="77777777" w:rsidR="00B93FDA" w:rsidRPr="00510AE6" w:rsidRDefault="00B93FDA" w:rsidP="001C1590">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Need of FR1/FR2 differentiation</w:t>
            </w:r>
          </w:p>
        </w:tc>
        <w:tc>
          <w:tcPr>
            <w:tcW w:w="297" w:type="pct"/>
            <w:tcBorders>
              <w:top w:val="single" w:sz="4" w:space="0" w:color="auto"/>
              <w:left w:val="single" w:sz="4" w:space="0" w:color="auto"/>
              <w:bottom w:val="single" w:sz="4" w:space="0" w:color="auto"/>
              <w:right w:val="single" w:sz="4" w:space="0" w:color="auto"/>
            </w:tcBorders>
            <w:hideMark/>
          </w:tcPr>
          <w:p w14:paraId="771365FD" w14:textId="77777777" w:rsidR="00B93FDA" w:rsidRPr="00510AE6" w:rsidRDefault="00B93FDA" w:rsidP="001C1590">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Capability interpretation for mixture of FDD/TDD and/or FR1/FR2</w:t>
            </w:r>
          </w:p>
        </w:tc>
        <w:tc>
          <w:tcPr>
            <w:tcW w:w="149" w:type="pct"/>
            <w:tcBorders>
              <w:top w:val="single" w:sz="4" w:space="0" w:color="auto"/>
              <w:left w:val="single" w:sz="4" w:space="0" w:color="auto"/>
              <w:bottom w:val="single" w:sz="4" w:space="0" w:color="auto"/>
              <w:right w:val="single" w:sz="4" w:space="0" w:color="auto"/>
            </w:tcBorders>
            <w:hideMark/>
          </w:tcPr>
          <w:p w14:paraId="3E3C9A5D" w14:textId="77777777" w:rsidR="00B93FDA" w:rsidRPr="00510AE6" w:rsidRDefault="00B93FDA" w:rsidP="001C1590">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Note</w:t>
            </w:r>
          </w:p>
        </w:tc>
        <w:tc>
          <w:tcPr>
            <w:tcW w:w="352" w:type="pct"/>
            <w:tcBorders>
              <w:top w:val="single" w:sz="4" w:space="0" w:color="auto"/>
              <w:left w:val="single" w:sz="4" w:space="0" w:color="auto"/>
              <w:bottom w:val="single" w:sz="4" w:space="0" w:color="auto"/>
              <w:right w:val="single" w:sz="4" w:space="0" w:color="auto"/>
            </w:tcBorders>
            <w:hideMark/>
          </w:tcPr>
          <w:p w14:paraId="35FABA93" w14:textId="77777777" w:rsidR="00B93FDA" w:rsidRPr="00510AE6" w:rsidRDefault="00B93FDA" w:rsidP="001C1590">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Mandatory/Optional</w:t>
            </w:r>
          </w:p>
        </w:tc>
      </w:tr>
      <w:tr w:rsidR="00B93FDA" w:rsidRPr="00510AE6" w14:paraId="49A93850" w14:textId="77777777" w:rsidTr="001C1590">
        <w:trPr>
          <w:trHeight w:val="20"/>
        </w:trPr>
        <w:tc>
          <w:tcPr>
            <w:tcW w:w="270" w:type="pct"/>
            <w:tcBorders>
              <w:top w:val="single" w:sz="4" w:space="0" w:color="auto"/>
              <w:left w:val="single" w:sz="4" w:space="0" w:color="auto"/>
              <w:bottom w:val="single" w:sz="4" w:space="0" w:color="auto"/>
              <w:right w:val="single" w:sz="4" w:space="0" w:color="auto"/>
            </w:tcBorders>
            <w:hideMark/>
          </w:tcPr>
          <w:p w14:paraId="34415C59"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 xml:space="preserve"> 33. NR_MBS</w:t>
            </w:r>
          </w:p>
        </w:tc>
        <w:tc>
          <w:tcPr>
            <w:tcW w:w="197" w:type="pct"/>
            <w:tcBorders>
              <w:top w:val="single" w:sz="4" w:space="0" w:color="auto"/>
              <w:left w:val="single" w:sz="4" w:space="0" w:color="auto"/>
              <w:bottom w:val="single" w:sz="4" w:space="0" w:color="auto"/>
              <w:right w:val="single" w:sz="4" w:space="0" w:color="auto"/>
            </w:tcBorders>
            <w:hideMark/>
          </w:tcPr>
          <w:p w14:paraId="4A80846B"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33-3-2</w:t>
            </w:r>
          </w:p>
        </w:tc>
        <w:tc>
          <w:tcPr>
            <w:tcW w:w="421" w:type="pct"/>
            <w:tcBorders>
              <w:top w:val="single" w:sz="4" w:space="0" w:color="auto"/>
              <w:left w:val="single" w:sz="4" w:space="0" w:color="auto"/>
              <w:bottom w:val="single" w:sz="4" w:space="0" w:color="auto"/>
              <w:right w:val="single" w:sz="4" w:space="0" w:color="auto"/>
            </w:tcBorders>
            <w:hideMark/>
          </w:tcPr>
          <w:p w14:paraId="3F64DEA7"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FDM-</w:t>
            </w:r>
            <w:proofErr w:type="spellStart"/>
            <w:r w:rsidRPr="00510AE6">
              <w:rPr>
                <w:rFonts w:ascii="Arial" w:hAnsi="Arial" w:cs="Arial"/>
                <w:sz w:val="18"/>
                <w:szCs w:val="18"/>
                <w:lang w:val="en-GB" w:eastAsia="zh-CN"/>
              </w:rPr>
              <w:t>ed</w:t>
            </w:r>
            <w:proofErr w:type="spellEnd"/>
            <w:r w:rsidRPr="00510AE6">
              <w:rPr>
                <w:rFonts w:ascii="Arial" w:hAnsi="Arial" w:cs="Arial"/>
                <w:sz w:val="18"/>
                <w:szCs w:val="18"/>
                <w:lang w:val="en-GB" w:eastAsia="zh-CN"/>
              </w:rPr>
              <w:t xml:space="preserve"> unicast PDSCH and group-common PDSCH</w:t>
            </w:r>
          </w:p>
        </w:tc>
        <w:tc>
          <w:tcPr>
            <w:tcW w:w="1285" w:type="pct"/>
            <w:tcBorders>
              <w:top w:val="single" w:sz="4" w:space="0" w:color="auto"/>
              <w:left w:val="single" w:sz="4" w:space="0" w:color="auto"/>
              <w:bottom w:val="single" w:sz="4" w:space="0" w:color="auto"/>
              <w:right w:val="single" w:sz="4" w:space="0" w:color="auto"/>
            </w:tcBorders>
            <w:hideMark/>
          </w:tcPr>
          <w:p w14:paraId="1BBE8815" w14:textId="77777777" w:rsidR="00B93FDA" w:rsidRPr="00510AE6" w:rsidRDefault="00B93FDA" w:rsidP="001C1590">
            <w:pPr>
              <w:numPr>
                <w:ilvl w:val="0"/>
                <w:numId w:val="41"/>
              </w:numPr>
              <w:overflowPunct/>
              <w:autoSpaceDE/>
              <w:autoSpaceDN/>
              <w:adjustRightInd/>
              <w:snapToGrid w:val="0"/>
              <w:spacing w:afterLines="50" w:after="12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FDM between one unicast PDSCH and one group-common PDSCH in a slot.</w:t>
            </w:r>
          </w:p>
          <w:p w14:paraId="7777582E" w14:textId="77777777" w:rsidR="00B93FDA" w:rsidRPr="00510AE6" w:rsidRDefault="00B93FDA" w:rsidP="001C1590">
            <w:pPr>
              <w:numPr>
                <w:ilvl w:val="0"/>
                <w:numId w:val="41"/>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FDM-</w:t>
            </w:r>
            <w:proofErr w:type="spellStart"/>
            <w:r w:rsidRPr="00510AE6">
              <w:rPr>
                <w:rFonts w:ascii="Arial" w:eastAsia="MS Gothic" w:hAnsi="Arial" w:cs="Arial"/>
                <w:sz w:val="18"/>
                <w:szCs w:val="18"/>
                <w:lang w:val="en-GB" w:eastAsia="ja-JP"/>
              </w:rPr>
              <w:t>ed</w:t>
            </w:r>
            <w:proofErr w:type="spellEnd"/>
            <w:r w:rsidRPr="00510AE6">
              <w:rPr>
                <w:rFonts w:ascii="Arial" w:eastAsia="MS Gothic" w:hAnsi="Arial" w:cs="Arial"/>
                <w:sz w:val="18"/>
                <w:szCs w:val="18"/>
                <w:lang w:val="en-GB" w:eastAsia="ja-JP"/>
              </w:rPr>
              <w:t xml:space="preserve"> Type-1 HARQ-ACK codebook for multicast.</w:t>
            </w:r>
          </w:p>
          <w:p w14:paraId="387ED2A6" w14:textId="77777777" w:rsidR="00B93FDA" w:rsidRPr="00510AE6" w:rsidRDefault="00B93FDA" w:rsidP="001C1590">
            <w:pPr>
              <w:numPr>
                <w:ilvl w:val="0"/>
                <w:numId w:val="41"/>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 xml:space="preserve">Support </w:t>
            </w:r>
            <w:del w:id="10" w:author="ZTE-Xingguang" w:date="2021-09-23T14:19:00Z">
              <w:r w:rsidRPr="00510AE6" w:rsidDel="00025E06">
                <w:rPr>
                  <w:rFonts w:ascii="Arial" w:eastAsia="MS Gothic" w:hAnsi="Arial" w:cs="Arial"/>
                  <w:sz w:val="18"/>
                  <w:szCs w:val="18"/>
                  <w:lang w:val="en-GB" w:eastAsia="ja-JP"/>
                </w:rPr>
                <w:delText xml:space="preserve">FDM-ed </w:delText>
              </w:r>
            </w:del>
            <w:r w:rsidRPr="00510AE6">
              <w:rPr>
                <w:rFonts w:ascii="Arial" w:eastAsia="MS Gothic" w:hAnsi="Arial" w:cs="Arial"/>
                <w:sz w:val="18"/>
                <w:szCs w:val="18"/>
                <w:lang w:val="en-GB" w:eastAsia="ja-JP"/>
              </w:rPr>
              <w:t>Type-2 HARQ-ACK codebook for multicast.</w:t>
            </w:r>
          </w:p>
        </w:tc>
        <w:tc>
          <w:tcPr>
            <w:tcW w:w="248" w:type="pct"/>
            <w:tcBorders>
              <w:top w:val="single" w:sz="4" w:space="0" w:color="auto"/>
              <w:left w:val="single" w:sz="4" w:space="0" w:color="auto"/>
              <w:bottom w:val="single" w:sz="4" w:space="0" w:color="auto"/>
              <w:right w:val="single" w:sz="4" w:space="0" w:color="auto"/>
            </w:tcBorders>
            <w:hideMark/>
          </w:tcPr>
          <w:p w14:paraId="7464008B"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eastAsia="ja-JP"/>
              </w:rPr>
              <w:t>33-1, 33-2</w:t>
            </w:r>
          </w:p>
        </w:tc>
        <w:tc>
          <w:tcPr>
            <w:tcW w:w="247" w:type="pct"/>
            <w:tcBorders>
              <w:top w:val="single" w:sz="4" w:space="0" w:color="auto"/>
              <w:left w:val="single" w:sz="4" w:space="0" w:color="auto"/>
              <w:bottom w:val="single" w:sz="4" w:space="0" w:color="auto"/>
              <w:right w:val="single" w:sz="4" w:space="0" w:color="auto"/>
            </w:tcBorders>
            <w:hideMark/>
          </w:tcPr>
          <w:p w14:paraId="3B75D752"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Yes</w:t>
            </w:r>
          </w:p>
        </w:tc>
        <w:tc>
          <w:tcPr>
            <w:tcW w:w="297" w:type="pct"/>
            <w:tcBorders>
              <w:top w:val="single" w:sz="4" w:space="0" w:color="auto"/>
              <w:left w:val="single" w:sz="4" w:space="0" w:color="auto"/>
              <w:bottom w:val="single" w:sz="4" w:space="0" w:color="auto"/>
              <w:right w:val="single" w:sz="4" w:space="0" w:color="auto"/>
            </w:tcBorders>
          </w:tcPr>
          <w:p w14:paraId="32D24453"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p>
        </w:tc>
        <w:tc>
          <w:tcPr>
            <w:tcW w:w="247" w:type="pct"/>
            <w:tcBorders>
              <w:top w:val="single" w:sz="4" w:space="0" w:color="auto"/>
              <w:left w:val="single" w:sz="4" w:space="0" w:color="auto"/>
              <w:bottom w:val="single" w:sz="4" w:space="0" w:color="auto"/>
              <w:right w:val="single" w:sz="4" w:space="0" w:color="auto"/>
            </w:tcBorders>
          </w:tcPr>
          <w:p w14:paraId="4793EE55"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p>
        </w:tc>
        <w:tc>
          <w:tcPr>
            <w:tcW w:w="445" w:type="pct"/>
            <w:tcBorders>
              <w:top w:val="single" w:sz="4" w:space="0" w:color="auto"/>
              <w:left w:val="single" w:sz="4" w:space="0" w:color="auto"/>
              <w:bottom w:val="single" w:sz="4" w:space="0" w:color="auto"/>
              <w:right w:val="single" w:sz="4" w:space="0" w:color="auto"/>
            </w:tcBorders>
            <w:hideMark/>
          </w:tcPr>
          <w:p w14:paraId="112B05FA"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3A910C28"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698C272E"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eastAsia="zh-CN"/>
              </w:rPr>
              <w:t>No</w:t>
            </w:r>
          </w:p>
        </w:tc>
        <w:tc>
          <w:tcPr>
            <w:tcW w:w="297" w:type="pct"/>
            <w:tcBorders>
              <w:top w:val="single" w:sz="4" w:space="0" w:color="auto"/>
              <w:left w:val="single" w:sz="4" w:space="0" w:color="auto"/>
              <w:bottom w:val="single" w:sz="4" w:space="0" w:color="auto"/>
              <w:right w:val="single" w:sz="4" w:space="0" w:color="auto"/>
            </w:tcBorders>
          </w:tcPr>
          <w:p w14:paraId="40C808F2"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p>
        </w:tc>
        <w:tc>
          <w:tcPr>
            <w:tcW w:w="149" w:type="pct"/>
            <w:tcBorders>
              <w:top w:val="single" w:sz="4" w:space="0" w:color="auto"/>
              <w:left w:val="single" w:sz="4" w:space="0" w:color="auto"/>
              <w:bottom w:val="single" w:sz="4" w:space="0" w:color="auto"/>
              <w:right w:val="single" w:sz="4" w:space="0" w:color="auto"/>
            </w:tcBorders>
          </w:tcPr>
          <w:p w14:paraId="550C01B5"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rPr>
            </w:pPr>
          </w:p>
        </w:tc>
        <w:tc>
          <w:tcPr>
            <w:tcW w:w="352" w:type="pct"/>
            <w:tcBorders>
              <w:top w:val="single" w:sz="4" w:space="0" w:color="auto"/>
              <w:left w:val="single" w:sz="4" w:space="0" w:color="auto"/>
              <w:bottom w:val="single" w:sz="4" w:space="0" w:color="auto"/>
              <w:right w:val="single" w:sz="4" w:space="0" w:color="auto"/>
            </w:tcBorders>
            <w:hideMark/>
          </w:tcPr>
          <w:p w14:paraId="48AA55C5"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rPr>
              <w:t>Optional with capability signalling</w:t>
            </w:r>
          </w:p>
        </w:tc>
      </w:tr>
      <w:tr w:rsidR="00B93FDA" w:rsidRPr="00510AE6" w14:paraId="2911FF4F" w14:textId="77777777" w:rsidTr="001C1590">
        <w:trPr>
          <w:trHeight w:val="20"/>
        </w:trPr>
        <w:tc>
          <w:tcPr>
            <w:tcW w:w="270" w:type="pct"/>
            <w:tcBorders>
              <w:top w:val="single" w:sz="4" w:space="0" w:color="auto"/>
              <w:left w:val="single" w:sz="4" w:space="0" w:color="auto"/>
              <w:bottom w:val="single" w:sz="4" w:space="0" w:color="auto"/>
              <w:right w:val="single" w:sz="4" w:space="0" w:color="auto"/>
            </w:tcBorders>
            <w:hideMark/>
          </w:tcPr>
          <w:p w14:paraId="7BE2356B"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33. NR_MBS</w:t>
            </w:r>
          </w:p>
        </w:tc>
        <w:tc>
          <w:tcPr>
            <w:tcW w:w="197" w:type="pct"/>
            <w:tcBorders>
              <w:top w:val="single" w:sz="4" w:space="0" w:color="auto"/>
              <w:left w:val="single" w:sz="4" w:space="0" w:color="auto"/>
              <w:bottom w:val="single" w:sz="4" w:space="0" w:color="auto"/>
              <w:right w:val="single" w:sz="4" w:space="0" w:color="auto"/>
            </w:tcBorders>
            <w:hideMark/>
          </w:tcPr>
          <w:p w14:paraId="30283A57"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33-3-3</w:t>
            </w:r>
          </w:p>
        </w:tc>
        <w:tc>
          <w:tcPr>
            <w:tcW w:w="421" w:type="pct"/>
            <w:tcBorders>
              <w:top w:val="single" w:sz="4" w:space="0" w:color="auto"/>
              <w:left w:val="single" w:sz="4" w:space="0" w:color="auto"/>
              <w:bottom w:val="single" w:sz="4" w:space="0" w:color="auto"/>
              <w:right w:val="single" w:sz="4" w:space="0" w:color="auto"/>
            </w:tcBorders>
            <w:hideMark/>
          </w:tcPr>
          <w:p w14:paraId="1252E7D0"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Intra-slot TDM-</w:t>
            </w:r>
            <w:proofErr w:type="spellStart"/>
            <w:r w:rsidRPr="00510AE6">
              <w:rPr>
                <w:rFonts w:ascii="Arial" w:hAnsi="Arial" w:cs="Arial"/>
                <w:sz w:val="18"/>
                <w:szCs w:val="18"/>
                <w:lang w:val="en-GB" w:eastAsia="zh-CN"/>
              </w:rPr>
              <w:t>ed</w:t>
            </w:r>
            <w:proofErr w:type="spellEnd"/>
            <w:r w:rsidRPr="00510AE6">
              <w:rPr>
                <w:rFonts w:ascii="Arial" w:hAnsi="Arial" w:cs="Arial"/>
                <w:sz w:val="18"/>
                <w:szCs w:val="18"/>
                <w:lang w:val="en-GB" w:eastAsia="zh-CN"/>
              </w:rPr>
              <w:t xml:space="preserve"> unicast PDSCH and group-common PDSCH</w:t>
            </w:r>
          </w:p>
        </w:tc>
        <w:tc>
          <w:tcPr>
            <w:tcW w:w="1285" w:type="pct"/>
            <w:tcBorders>
              <w:top w:val="single" w:sz="4" w:space="0" w:color="auto"/>
              <w:left w:val="single" w:sz="4" w:space="0" w:color="auto"/>
              <w:bottom w:val="single" w:sz="4" w:space="0" w:color="auto"/>
              <w:right w:val="single" w:sz="4" w:space="0" w:color="auto"/>
            </w:tcBorders>
            <w:hideMark/>
          </w:tcPr>
          <w:p w14:paraId="1193BFA0" w14:textId="77777777" w:rsidR="00B93FDA" w:rsidRPr="00510AE6" w:rsidRDefault="00B93FDA" w:rsidP="001C1590">
            <w:pPr>
              <w:numPr>
                <w:ilvl w:val="0"/>
                <w:numId w:val="42"/>
              </w:numPr>
              <w:overflowPunct/>
              <w:autoSpaceDE/>
              <w:autoSpaceDN/>
              <w:adjustRightInd/>
              <w:snapToGrid w:val="0"/>
              <w:spacing w:afterLines="50" w:after="12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 xml:space="preserve">Support TDM between one unicast PDSCH and one group-common PDSCH in a slot. </w:t>
            </w:r>
          </w:p>
          <w:p w14:paraId="6C2B2547" w14:textId="77777777" w:rsidR="00B93FDA" w:rsidRPr="00510AE6" w:rsidRDefault="00B93FDA" w:rsidP="001C1590">
            <w:pPr>
              <w:numPr>
                <w:ilvl w:val="0"/>
                <w:numId w:val="42"/>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TDM-</w:t>
            </w:r>
            <w:proofErr w:type="spellStart"/>
            <w:r w:rsidRPr="00510AE6">
              <w:rPr>
                <w:rFonts w:ascii="Arial" w:eastAsia="MS Gothic" w:hAnsi="Arial" w:cs="Arial"/>
                <w:sz w:val="18"/>
                <w:szCs w:val="18"/>
                <w:lang w:val="en-GB" w:eastAsia="ja-JP"/>
              </w:rPr>
              <w:t>ed</w:t>
            </w:r>
            <w:proofErr w:type="spellEnd"/>
            <w:r w:rsidRPr="00510AE6">
              <w:rPr>
                <w:rFonts w:ascii="Arial" w:eastAsia="MS Gothic" w:hAnsi="Arial" w:cs="Arial"/>
                <w:sz w:val="18"/>
                <w:szCs w:val="18"/>
                <w:lang w:val="en-GB" w:eastAsia="ja-JP"/>
              </w:rPr>
              <w:t xml:space="preserve"> Type-1 HARQ-ACK codebook for multicast.</w:t>
            </w:r>
          </w:p>
          <w:p w14:paraId="4E4211EC" w14:textId="77777777" w:rsidR="00B93FDA" w:rsidRPr="00510AE6" w:rsidRDefault="00B93FDA" w:rsidP="001C1590">
            <w:pPr>
              <w:numPr>
                <w:ilvl w:val="0"/>
                <w:numId w:val="42"/>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hAnsi="Arial" w:cs="Arial"/>
                <w:sz w:val="18"/>
                <w:szCs w:val="18"/>
                <w:lang w:val="en-GB" w:eastAsia="zh-CN"/>
              </w:rPr>
              <w:t xml:space="preserve">Support </w:t>
            </w:r>
            <w:del w:id="11" w:author="ZTE-Xingguang" w:date="2021-09-23T14:19:00Z">
              <w:r w:rsidRPr="00510AE6" w:rsidDel="00025E06">
                <w:rPr>
                  <w:rFonts w:ascii="Arial" w:hAnsi="Arial" w:cs="Arial"/>
                  <w:sz w:val="18"/>
                  <w:szCs w:val="18"/>
                  <w:lang w:val="en-GB" w:eastAsia="zh-CN"/>
                </w:rPr>
                <w:delText xml:space="preserve">TDM-ed </w:delText>
              </w:r>
            </w:del>
            <w:r w:rsidRPr="00510AE6">
              <w:rPr>
                <w:rFonts w:ascii="Arial" w:hAnsi="Arial" w:cs="Arial"/>
                <w:sz w:val="18"/>
                <w:szCs w:val="18"/>
                <w:lang w:val="en-GB" w:eastAsia="zh-CN"/>
              </w:rPr>
              <w:t xml:space="preserve">Type-2 HARQ-ACK codebook </w:t>
            </w:r>
            <w:r w:rsidRPr="00510AE6">
              <w:rPr>
                <w:rFonts w:ascii="Arial" w:eastAsia="MS Gothic" w:hAnsi="Arial" w:cs="Arial"/>
                <w:sz w:val="18"/>
                <w:szCs w:val="18"/>
                <w:lang w:val="en-GB" w:eastAsia="ja-JP"/>
              </w:rPr>
              <w:t>for multicast</w:t>
            </w:r>
            <w:r w:rsidRPr="00510AE6">
              <w:rPr>
                <w:rFonts w:ascii="Arial" w:hAnsi="Arial" w:cs="Arial"/>
                <w:sz w:val="18"/>
                <w:szCs w:val="18"/>
                <w:lang w:val="en-GB" w:eastAsia="zh-CN"/>
              </w:rPr>
              <w:t>.</w:t>
            </w:r>
          </w:p>
        </w:tc>
        <w:tc>
          <w:tcPr>
            <w:tcW w:w="248" w:type="pct"/>
            <w:tcBorders>
              <w:top w:val="single" w:sz="4" w:space="0" w:color="auto"/>
              <w:left w:val="single" w:sz="4" w:space="0" w:color="auto"/>
              <w:bottom w:val="single" w:sz="4" w:space="0" w:color="auto"/>
              <w:right w:val="single" w:sz="4" w:space="0" w:color="auto"/>
            </w:tcBorders>
            <w:hideMark/>
          </w:tcPr>
          <w:p w14:paraId="57B671C2" w14:textId="77777777" w:rsidR="00B93FDA" w:rsidRPr="00510AE6" w:rsidRDefault="00B93FDA" w:rsidP="001C1590">
            <w:pPr>
              <w:keepNext/>
              <w:keepLines/>
              <w:overflowPunct/>
              <w:autoSpaceDE/>
              <w:autoSpaceDN/>
              <w:adjustRightInd/>
              <w:spacing w:after="0"/>
              <w:jc w:val="left"/>
              <w:textAlignment w:val="auto"/>
              <w:rPr>
                <w:rFonts w:ascii="Arial" w:eastAsia="MS Gothic" w:hAnsi="Arial" w:cs="Arial"/>
                <w:sz w:val="18"/>
                <w:szCs w:val="18"/>
                <w:lang w:val="en-GB" w:eastAsia="ja-JP"/>
              </w:rPr>
            </w:pPr>
            <w:r w:rsidRPr="00510AE6">
              <w:rPr>
                <w:rFonts w:ascii="Arial" w:hAnsi="Arial" w:cs="Arial"/>
                <w:sz w:val="18"/>
                <w:szCs w:val="18"/>
                <w:lang w:val="en-GB" w:eastAsia="ja-JP"/>
              </w:rPr>
              <w:t>33-1, 33-2</w:t>
            </w:r>
          </w:p>
        </w:tc>
        <w:tc>
          <w:tcPr>
            <w:tcW w:w="247" w:type="pct"/>
            <w:tcBorders>
              <w:top w:val="single" w:sz="4" w:space="0" w:color="auto"/>
              <w:left w:val="single" w:sz="4" w:space="0" w:color="auto"/>
              <w:bottom w:val="single" w:sz="4" w:space="0" w:color="auto"/>
              <w:right w:val="single" w:sz="4" w:space="0" w:color="auto"/>
            </w:tcBorders>
            <w:hideMark/>
          </w:tcPr>
          <w:p w14:paraId="0D371651"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Yes</w:t>
            </w:r>
          </w:p>
        </w:tc>
        <w:tc>
          <w:tcPr>
            <w:tcW w:w="297" w:type="pct"/>
            <w:tcBorders>
              <w:top w:val="single" w:sz="4" w:space="0" w:color="auto"/>
              <w:left w:val="single" w:sz="4" w:space="0" w:color="auto"/>
              <w:bottom w:val="single" w:sz="4" w:space="0" w:color="auto"/>
              <w:right w:val="single" w:sz="4" w:space="0" w:color="auto"/>
            </w:tcBorders>
          </w:tcPr>
          <w:p w14:paraId="155FD80D"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p>
        </w:tc>
        <w:tc>
          <w:tcPr>
            <w:tcW w:w="247" w:type="pct"/>
            <w:tcBorders>
              <w:top w:val="single" w:sz="4" w:space="0" w:color="auto"/>
              <w:left w:val="single" w:sz="4" w:space="0" w:color="auto"/>
              <w:bottom w:val="single" w:sz="4" w:space="0" w:color="auto"/>
              <w:right w:val="single" w:sz="4" w:space="0" w:color="auto"/>
            </w:tcBorders>
          </w:tcPr>
          <w:p w14:paraId="18F02E29"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p>
        </w:tc>
        <w:tc>
          <w:tcPr>
            <w:tcW w:w="445" w:type="pct"/>
            <w:tcBorders>
              <w:top w:val="single" w:sz="4" w:space="0" w:color="auto"/>
              <w:left w:val="single" w:sz="4" w:space="0" w:color="auto"/>
              <w:bottom w:val="single" w:sz="4" w:space="0" w:color="auto"/>
              <w:right w:val="single" w:sz="4" w:space="0" w:color="auto"/>
            </w:tcBorders>
            <w:hideMark/>
          </w:tcPr>
          <w:p w14:paraId="5127A0A7"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784B04A0"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70FD65C8"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eastAsia="zh-CN"/>
              </w:rPr>
              <w:t>No</w:t>
            </w:r>
          </w:p>
        </w:tc>
        <w:tc>
          <w:tcPr>
            <w:tcW w:w="297" w:type="pct"/>
            <w:tcBorders>
              <w:top w:val="single" w:sz="4" w:space="0" w:color="auto"/>
              <w:left w:val="single" w:sz="4" w:space="0" w:color="auto"/>
              <w:bottom w:val="single" w:sz="4" w:space="0" w:color="auto"/>
              <w:right w:val="single" w:sz="4" w:space="0" w:color="auto"/>
            </w:tcBorders>
          </w:tcPr>
          <w:p w14:paraId="4436AD01"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p>
        </w:tc>
        <w:tc>
          <w:tcPr>
            <w:tcW w:w="149" w:type="pct"/>
            <w:tcBorders>
              <w:top w:val="single" w:sz="4" w:space="0" w:color="auto"/>
              <w:left w:val="single" w:sz="4" w:space="0" w:color="auto"/>
              <w:bottom w:val="single" w:sz="4" w:space="0" w:color="auto"/>
              <w:right w:val="single" w:sz="4" w:space="0" w:color="auto"/>
            </w:tcBorders>
          </w:tcPr>
          <w:p w14:paraId="0097E93E"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rPr>
            </w:pPr>
          </w:p>
        </w:tc>
        <w:tc>
          <w:tcPr>
            <w:tcW w:w="352" w:type="pct"/>
            <w:tcBorders>
              <w:top w:val="single" w:sz="4" w:space="0" w:color="auto"/>
              <w:left w:val="single" w:sz="4" w:space="0" w:color="auto"/>
              <w:bottom w:val="single" w:sz="4" w:space="0" w:color="auto"/>
              <w:right w:val="single" w:sz="4" w:space="0" w:color="auto"/>
            </w:tcBorders>
            <w:hideMark/>
          </w:tcPr>
          <w:p w14:paraId="5EDB95E3"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rPr>
              <w:t>Optional with capability signalling</w:t>
            </w:r>
          </w:p>
        </w:tc>
      </w:tr>
      <w:tr w:rsidR="00B93FDA" w:rsidRPr="00510AE6" w14:paraId="14A45BF4" w14:textId="77777777" w:rsidTr="001C1590">
        <w:trPr>
          <w:trHeight w:val="20"/>
        </w:trPr>
        <w:tc>
          <w:tcPr>
            <w:tcW w:w="270" w:type="pct"/>
            <w:tcBorders>
              <w:top w:val="single" w:sz="4" w:space="0" w:color="auto"/>
              <w:left w:val="single" w:sz="4" w:space="0" w:color="auto"/>
              <w:bottom w:val="single" w:sz="4" w:space="0" w:color="auto"/>
              <w:right w:val="single" w:sz="4" w:space="0" w:color="auto"/>
            </w:tcBorders>
            <w:hideMark/>
          </w:tcPr>
          <w:p w14:paraId="327C3079"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lastRenderedPageBreak/>
              <w:t>33. NR_MBS</w:t>
            </w:r>
          </w:p>
        </w:tc>
        <w:tc>
          <w:tcPr>
            <w:tcW w:w="197" w:type="pct"/>
            <w:tcBorders>
              <w:top w:val="single" w:sz="4" w:space="0" w:color="auto"/>
              <w:left w:val="single" w:sz="4" w:space="0" w:color="auto"/>
              <w:bottom w:val="single" w:sz="4" w:space="0" w:color="auto"/>
              <w:right w:val="single" w:sz="4" w:space="0" w:color="auto"/>
            </w:tcBorders>
            <w:hideMark/>
          </w:tcPr>
          <w:p w14:paraId="615C6354"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33-3-4</w:t>
            </w:r>
          </w:p>
        </w:tc>
        <w:tc>
          <w:tcPr>
            <w:tcW w:w="421" w:type="pct"/>
            <w:tcBorders>
              <w:top w:val="single" w:sz="4" w:space="0" w:color="auto"/>
              <w:left w:val="single" w:sz="4" w:space="0" w:color="auto"/>
              <w:bottom w:val="single" w:sz="4" w:space="0" w:color="auto"/>
              <w:right w:val="single" w:sz="4" w:space="0" w:color="auto"/>
            </w:tcBorders>
            <w:hideMark/>
          </w:tcPr>
          <w:p w14:paraId="305B7165"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Intra-slot TDM-</w:t>
            </w:r>
            <w:proofErr w:type="spellStart"/>
            <w:r w:rsidRPr="00510AE6">
              <w:rPr>
                <w:rFonts w:ascii="Arial" w:hAnsi="Arial" w:cs="Arial"/>
                <w:sz w:val="18"/>
                <w:szCs w:val="18"/>
                <w:lang w:val="en-GB" w:eastAsia="zh-CN"/>
              </w:rPr>
              <w:t>ed</w:t>
            </w:r>
            <w:proofErr w:type="spellEnd"/>
            <w:r w:rsidRPr="00510AE6">
              <w:rPr>
                <w:rFonts w:ascii="Arial" w:hAnsi="Arial" w:cs="Arial"/>
                <w:sz w:val="18"/>
                <w:szCs w:val="18"/>
                <w:lang w:val="en-GB" w:eastAsia="zh-CN"/>
              </w:rPr>
              <w:t xml:space="preserve"> multiple unicast PDSCH and/or multiple group-common PDSCH</w:t>
            </w:r>
          </w:p>
        </w:tc>
        <w:tc>
          <w:tcPr>
            <w:tcW w:w="1285" w:type="pct"/>
            <w:tcBorders>
              <w:top w:val="single" w:sz="4" w:space="0" w:color="auto"/>
              <w:left w:val="single" w:sz="4" w:space="0" w:color="auto"/>
              <w:bottom w:val="single" w:sz="4" w:space="0" w:color="auto"/>
              <w:right w:val="single" w:sz="4" w:space="0" w:color="auto"/>
            </w:tcBorders>
            <w:hideMark/>
          </w:tcPr>
          <w:p w14:paraId="3F1A0E67" w14:textId="77777777" w:rsidR="00B93FDA" w:rsidRPr="00510AE6" w:rsidRDefault="00B93FDA" w:rsidP="001C1590">
            <w:pPr>
              <w:numPr>
                <w:ilvl w:val="0"/>
                <w:numId w:val="43"/>
              </w:numPr>
              <w:overflowPunct/>
              <w:autoSpaceDE/>
              <w:autoSpaceDN/>
              <w:adjustRightInd/>
              <w:snapToGrid w:val="0"/>
              <w:spacing w:afterLines="50" w:after="12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 xml:space="preserve">Support TDM between M (M&gt;1) </w:t>
            </w:r>
            <w:proofErr w:type="spellStart"/>
            <w:r w:rsidRPr="00510AE6">
              <w:rPr>
                <w:rFonts w:ascii="Arial" w:eastAsia="MS Gothic" w:hAnsi="Arial" w:cs="Arial"/>
                <w:sz w:val="18"/>
                <w:szCs w:val="18"/>
                <w:lang w:val="en-GB" w:eastAsia="ja-JP"/>
              </w:rPr>
              <w:t>TDMed</w:t>
            </w:r>
            <w:proofErr w:type="spellEnd"/>
            <w:r w:rsidRPr="00510AE6">
              <w:rPr>
                <w:rFonts w:ascii="Arial" w:eastAsia="MS Gothic" w:hAnsi="Arial" w:cs="Arial"/>
                <w:sz w:val="18"/>
                <w:szCs w:val="18"/>
                <w:lang w:val="en-GB" w:eastAsia="ja-JP"/>
              </w:rPr>
              <w:t xml:space="preserve"> unicast PDSCHs and one group-common PDSCH in a slot per CC</w:t>
            </w:r>
          </w:p>
          <w:p w14:paraId="65A74FAC" w14:textId="77777777" w:rsidR="00B93FDA" w:rsidRPr="00510AE6" w:rsidRDefault="00B93FDA" w:rsidP="001C1590">
            <w:pPr>
              <w:numPr>
                <w:ilvl w:val="0"/>
                <w:numId w:val="4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TDM among N (N&gt;1) group-common PDSCHs in a slot per CC</w:t>
            </w:r>
          </w:p>
          <w:p w14:paraId="5EA8538C" w14:textId="77777777" w:rsidR="00B93FDA" w:rsidRPr="00510AE6" w:rsidRDefault="00B93FDA" w:rsidP="001C1590">
            <w:pPr>
              <w:numPr>
                <w:ilvl w:val="0"/>
                <w:numId w:val="4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 xml:space="preserve">Support TDM between K (K&gt;1) </w:t>
            </w:r>
            <w:proofErr w:type="spellStart"/>
            <w:r w:rsidRPr="00510AE6">
              <w:rPr>
                <w:rFonts w:ascii="Arial" w:eastAsia="MS Gothic" w:hAnsi="Arial" w:cs="Arial"/>
                <w:sz w:val="18"/>
                <w:szCs w:val="18"/>
                <w:lang w:val="en-GB" w:eastAsia="ja-JP"/>
              </w:rPr>
              <w:t>TDMed</w:t>
            </w:r>
            <w:proofErr w:type="spellEnd"/>
            <w:r w:rsidRPr="00510AE6">
              <w:rPr>
                <w:rFonts w:ascii="Arial" w:eastAsia="MS Gothic" w:hAnsi="Arial" w:cs="Arial"/>
                <w:sz w:val="18"/>
                <w:szCs w:val="18"/>
                <w:lang w:val="en-GB" w:eastAsia="ja-JP"/>
              </w:rPr>
              <w:t xml:space="preserve"> unicast PDSCHs and L (L&gt;1) </w:t>
            </w:r>
            <w:proofErr w:type="spellStart"/>
            <w:r w:rsidRPr="00510AE6">
              <w:rPr>
                <w:rFonts w:ascii="Arial" w:eastAsia="MS Gothic" w:hAnsi="Arial" w:cs="Arial"/>
                <w:sz w:val="18"/>
                <w:szCs w:val="18"/>
                <w:lang w:val="en-GB" w:eastAsia="ja-JP"/>
              </w:rPr>
              <w:t>TDMed</w:t>
            </w:r>
            <w:proofErr w:type="spellEnd"/>
            <w:r w:rsidRPr="00510AE6">
              <w:rPr>
                <w:rFonts w:ascii="Arial" w:eastAsia="MS Gothic" w:hAnsi="Arial" w:cs="Arial"/>
                <w:sz w:val="18"/>
                <w:szCs w:val="18"/>
                <w:lang w:val="en-GB" w:eastAsia="ja-JP"/>
              </w:rPr>
              <w:t xml:space="preserve"> group-common PDSCHs in a slot per CC</w:t>
            </w:r>
          </w:p>
          <w:p w14:paraId="7A9A086F" w14:textId="77777777" w:rsidR="00B93FDA" w:rsidRPr="00510AE6" w:rsidRDefault="00B93FDA" w:rsidP="001C1590">
            <w:pPr>
              <w:numPr>
                <w:ilvl w:val="0"/>
                <w:numId w:val="4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 xml:space="preserve">The UE maximum number of </w:t>
            </w:r>
            <w:proofErr w:type="spellStart"/>
            <w:r w:rsidRPr="00510AE6">
              <w:rPr>
                <w:rFonts w:ascii="Arial" w:eastAsia="MS Gothic" w:hAnsi="Arial" w:cs="Arial"/>
                <w:sz w:val="18"/>
                <w:szCs w:val="18"/>
                <w:lang w:val="en-GB" w:eastAsia="ja-JP"/>
              </w:rPr>
              <w:t>TDMed</w:t>
            </w:r>
            <w:proofErr w:type="spellEnd"/>
            <w:r w:rsidRPr="00510AE6">
              <w:rPr>
                <w:rFonts w:ascii="Arial" w:eastAsia="MS Gothic" w:hAnsi="Arial" w:cs="Arial"/>
                <w:sz w:val="18"/>
                <w:szCs w:val="18"/>
                <w:lang w:val="en-GB" w:eastAsia="ja-JP"/>
              </w:rPr>
              <w:t xml:space="preserve"> PDSCH receptions capability in a slot per CC is kept as for Rel-15/Rel-16, i.e., {2/4/7} based on UE FG5-11/5-11a/5-11b.</w:t>
            </w:r>
          </w:p>
          <w:p w14:paraId="02427DB8" w14:textId="77777777" w:rsidR="00B93FDA" w:rsidRPr="00510AE6" w:rsidRDefault="00B93FDA" w:rsidP="001C1590">
            <w:pPr>
              <w:numPr>
                <w:ilvl w:val="1"/>
                <w:numId w:val="4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Note</w:t>
            </w:r>
            <w:proofErr w:type="gramStart"/>
            <w:r w:rsidRPr="00510AE6">
              <w:rPr>
                <w:rFonts w:ascii="Arial" w:eastAsia="MS Gothic" w:hAnsi="Arial" w:cs="Arial"/>
                <w:sz w:val="18"/>
                <w:szCs w:val="18"/>
                <w:lang w:val="en-GB" w:eastAsia="ja-JP"/>
              </w:rPr>
              <w:t>: </w:t>
            </w:r>
            <w:proofErr w:type="gramEnd"/>
            <w:r w:rsidRPr="00510AE6">
              <w:rPr>
                <w:rFonts w:ascii="Arial" w:eastAsia="MS Gothic" w:hAnsi="Arial" w:cs="Arial"/>
                <w:sz w:val="18"/>
                <w:szCs w:val="18"/>
                <w:lang w:val="en-GB" w:eastAsia="ja-JP"/>
              </w:rPr>
              <w:t> Group-common PDSCH(s) are counted as unicast PDSCH(s).</w:t>
            </w:r>
          </w:p>
          <w:p w14:paraId="4BDDA4D4" w14:textId="77777777" w:rsidR="00B93FDA" w:rsidRPr="00510AE6" w:rsidRDefault="00B93FDA" w:rsidP="001C1590">
            <w:pPr>
              <w:numPr>
                <w:ilvl w:val="0"/>
                <w:numId w:val="4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TDM-</w:t>
            </w:r>
            <w:proofErr w:type="spellStart"/>
            <w:r w:rsidRPr="00510AE6">
              <w:rPr>
                <w:rFonts w:ascii="Arial" w:eastAsia="MS Gothic" w:hAnsi="Arial" w:cs="Arial"/>
                <w:sz w:val="18"/>
                <w:szCs w:val="18"/>
                <w:lang w:val="en-GB" w:eastAsia="ja-JP"/>
              </w:rPr>
              <w:t>ed</w:t>
            </w:r>
            <w:proofErr w:type="spellEnd"/>
            <w:r w:rsidRPr="00510AE6">
              <w:rPr>
                <w:rFonts w:ascii="Arial" w:eastAsia="MS Gothic" w:hAnsi="Arial" w:cs="Arial"/>
                <w:sz w:val="18"/>
                <w:szCs w:val="18"/>
                <w:lang w:val="en-GB" w:eastAsia="ja-JP"/>
              </w:rPr>
              <w:t xml:space="preserve"> Type-1 HARQ-ACK codebook for multicast.</w:t>
            </w:r>
          </w:p>
          <w:p w14:paraId="11094092" w14:textId="77777777" w:rsidR="00B93FDA" w:rsidRPr="00510AE6" w:rsidRDefault="00B93FDA" w:rsidP="001C1590">
            <w:pPr>
              <w:numPr>
                <w:ilvl w:val="0"/>
                <w:numId w:val="4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hAnsi="Arial" w:cs="Arial"/>
                <w:sz w:val="18"/>
                <w:szCs w:val="18"/>
                <w:lang w:val="en-GB" w:eastAsia="zh-CN"/>
              </w:rPr>
              <w:t xml:space="preserve">Support </w:t>
            </w:r>
            <w:del w:id="12" w:author="ZTE-Xingguang" w:date="2021-09-23T14:21:00Z">
              <w:r w:rsidRPr="00510AE6" w:rsidDel="00025E06">
                <w:rPr>
                  <w:rFonts w:ascii="Arial" w:hAnsi="Arial" w:cs="Arial"/>
                  <w:sz w:val="18"/>
                  <w:szCs w:val="18"/>
                  <w:lang w:val="en-GB" w:eastAsia="zh-CN"/>
                </w:rPr>
                <w:delText xml:space="preserve">TDM-ed </w:delText>
              </w:r>
            </w:del>
            <w:r w:rsidRPr="00510AE6">
              <w:rPr>
                <w:rFonts w:ascii="Arial" w:hAnsi="Arial" w:cs="Arial"/>
                <w:sz w:val="18"/>
                <w:szCs w:val="18"/>
                <w:lang w:val="en-GB" w:eastAsia="zh-CN"/>
              </w:rPr>
              <w:t xml:space="preserve">Type-2 HARQ-ACK codebook </w:t>
            </w:r>
            <w:r w:rsidRPr="00510AE6">
              <w:rPr>
                <w:rFonts w:ascii="Arial" w:eastAsia="MS Gothic" w:hAnsi="Arial" w:cs="Arial"/>
                <w:sz w:val="18"/>
                <w:szCs w:val="18"/>
                <w:lang w:val="en-GB" w:eastAsia="ja-JP"/>
              </w:rPr>
              <w:t>for multicast</w:t>
            </w:r>
            <w:r w:rsidRPr="00510AE6">
              <w:rPr>
                <w:rFonts w:ascii="Arial" w:hAnsi="Arial" w:cs="Arial"/>
                <w:sz w:val="18"/>
                <w:szCs w:val="18"/>
                <w:lang w:val="en-GB" w:eastAsia="zh-CN"/>
              </w:rPr>
              <w:t>.</w:t>
            </w:r>
          </w:p>
        </w:tc>
        <w:tc>
          <w:tcPr>
            <w:tcW w:w="248" w:type="pct"/>
            <w:tcBorders>
              <w:top w:val="single" w:sz="4" w:space="0" w:color="auto"/>
              <w:left w:val="single" w:sz="4" w:space="0" w:color="auto"/>
              <w:bottom w:val="single" w:sz="4" w:space="0" w:color="auto"/>
              <w:right w:val="single" w:sz="4" w:space="0" w:color="auto"/>
            </w:tcBorders>
            <w:hideMark/>
          </w:tcPr>
          <w:p w14:paraId="2AFEEC92"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33-1, 33-2</w:t>
            </w:r>
          </w:p>
        </w:tc>
        <w:tc>
          <w:tcPr>
            <w:tcW w:w="247" w:type="pct"/>
            <w:tcBorders>
              <w:top w:val="single" w:sz="4" w:space="0" w:color="auto"/>
              <w:left w:val="single" w:sz="4" w:space="0" w:color="auto"/>
              <w:bottom w:val="single" w:sz="4" w:space="0" w:color="auto"/>
              <w:right w:val="single" w:sz="4" w:space="0" w:color="auto"/>
            </w:tcBorders>
            <w:hideMark/>
          </w:tcPr>
          <w:p w14:paraId="10C6541D"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Yes</w:t>
            </w:r>
          </w:p>
        </w:tc>
        <w:tc>
          <w:tcPr>
            <w:tcW w:w="297" w:type="pct"/>
            <w:tcBorders>
              <w:top w:val="single" w:sz="4" w:space="0" w:color="auto"/>
              <w:left w:val="single" w:sz="4" w:space="0" w:color="auto"/>
              <w:bottom w:val="single" w:sz="4" w:space="0" w:color="auto"/>
              <w:right w:val="single" w:sz="4" w:space="0" w:color="auto"/>
            </w:tcBorders>
          </w:tcPr>
          <w:p w14:paraId="2395A36B"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p>
        </w:tc>
        <w:tc>
          <w:tcPr>
            <w:tcW w:w="247" w:type="pct"/>
            <w:tcBorders>
              <w:top w:val="single" w:sz="4" w:space="0" w:color="auto"/>
              <w:left w:val="single" w:sz="4" w:space="0" w:color="auto"/>
              <w:bottom w:val="single" w:sz="4" w:space="0" w:color="auto"/>
              <w:right w:val="single" w:sz="4" w:space="0" w:color="auto"/>
            </w:tcBorders>
          </w:tcPr>
          <w:p w14:paraId="3EAB1344"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eastAsia="zh-CN"/>
              </w:rPr>
            </w:pPr>
          </w:p>
        </w:tc>
        <w:tc>
          <w:tcPr>
            <w:tcW w:w="445" w:type="pct"/>
            <w:tcBorders>
              <w:top w:val="single" w:sz="4" w:space="0" w:color="auto"/>
              <w:left w:val="single" w:sz="4" w:space="0" w:color="auto"/>
              <w:bottom w:val="single" w:sz="4" w:space="0" w:color="auto"/>
              <w:right w:val="single" w:sz="4" w:space="0" w:color="auto"/>
            </w:tcBorders>
            <w:hideMark/>
          </w:tcPr>
          <w:p w14:paraId="440EF7E9"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0D49882E"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58F9FAB7"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97" w:type="pct"/>
            <w:tcBorders>
              <w:top w:val="single" w:sz="4" w:space="0" w:color="auto"/>
              <w:left w:val="single" w:sz="4" w:space="0" w:color="auto"/>
              <w:bottom w:val="single" w:sz="4" w:space="0" w:color="auto"/>
              <w:right w:val="single" w:sz="4" w:space="0" w:color="auto"/>
            </w:tcBorders>
          </w:tcPr>
          <w:p w14:paraId="09142C8E"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p>
        </w:tc>
        <w:tc>
          <w:tcPr>
            <w:tcW w:w="149" w:type="pct"/>
            <w:tcBorders>
              <w:top w:val="single" w:sz="4" w:space="0" w:color="auto"/>
              <w:left w:val="single" w:sz="4" w:space="0" w:color="auto"/>
              <w:bottom w:val="single" w:sz="4" w:space="0" w:color="auto"/>
              <w:right w:val="single" w:sz="4" w:space="0" w:color="auto"/>
            </w:tcBorders>
          </w:tcPr>
          <w:p w14:paraId="65FDF08A"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rPr>
            </w:pPr>
          </w:p>
        </w:tc>
        <w:tc>
          <w:tcPr>
            <w:tcW w:w="352" w:type="pct"/>
            <w:tcBorders>
              <w:top w:val="single" w:sz="4" w:space="0" w:color="auto"/>
              <w:left w:val="single" w:sz="4" w:space="0" w:color="auto"/>
              <w:bottom w:val="single" w:sz="4" w:space="0" w:color="auto"/>
              <w:right w:val="single" w:sz="4" w:space="0" w:color="auto"/>
            </w:tcBorders>
            <w:hideMark/>
          </w:tcPr>
          <w:p w14:paraId="5A01DDBC"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rPr>
              <w:t>Optional with capability signalling</w:t>
            </w:r>
          </w:p>
        </w:tc>
      </w:tr>
      <w:tr w:rsidR="00B93FDA" w:rsidRPr="00510AE6" w14:paraId="58FCB88E" w14:textId="77777777" w:rsidTr="001C1590">
        <w:trPr>
          <w:trHeight w:val="20"/>
        </w:trPr>
        <w:tc>
          <w:tcPr>
            <w:tcW w:w="270" w:type="pct"/>
            <w:tcBorders>
              <w:top w:val="single" w:sz="4" w:space="0" w:color="auto"/>
              <w:left w:val="single" w:sz="4" w:space="0" w:color="auto"/>
              <w:bottom w:val="single" w:sz="4" w:space="0" w:color="auto"/>
              <w:right w:val="single" w:sz="4" w:space="0" w:color="auto"/>
            </w:tcBorders>
            <w:hideMark/>
          </w:tcPr>
          <w:p w14:paraId="00684D47"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33. NR_MBS</w:t>
            </w:r>
          </w:p>
        </w:tc>
        <w:tc>
          <w:tcPr>
            <w:tcW w:w="197" w:type="pct"/>
            <w:tcBorders>
              <w:top w:val="single" w:sz="4" w:space="0" w:color="auto"/>
              <w:left w:val="single" w:sz="4" w:space="0" w:color="auto"/>
              <w:bottom w:val="single" w:sz="4" w:space="0" w:color="auto"/>
              <w:right w:val="single" w:sz="4" w:space="0" w:color="auto"/>
            </w:tcBorders>
            <w:hideMark/>
          </w:tcPr>
          <w:p w14:paraId="3C6941A9"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33-4</w:t>
            </w:r>
          </w:p>
        </w:tc>
        <w:tc>
          <w:tcPr>
            <w:tcW w:w="421" w:type="pct"/>
            <w:tcBorders>
              <w:top w:val="single" w:sz="4" w:space="0" w:color="auto"/>
              <w:left w:val="single" w:sz="4" w:space="0" w:color="auto"/>
              <w:bottom w:val="single" w:sz="4" w:space="0" w:color="auto"/>
              <w:right w:val="single" w:sz="4" w:space="0" w:color="auto"/>
            </w:tcBorders>
            <w:hideMark/>
          </w:tcPr>
          <w:p w14:paraId="2D08B1F6"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rPr>
              <w:t>NACK-only based HARQ-ACK feedback</w:t>
            </w:r>
            <w:r w:rsidRPr="00510AE6">
              <w:rPr>
                <w:rFonts w:ascii="Arial" w:hAnsi="Arial" w:cs="Arial"/>
                <w:sz w:val="18"/>
                <w:szCs w:val="18"/>
                <w:lang w:val="en-GB" w:eastAsia="zh-CN"/>
              </w:rPr>
              <w:t xml:space="preserve"> for multicast</w:t>
            </w:r>
          </w:p>
        </w:tc>
        <w:tc>
          <w:tcPr>
            <w:tcW w:w="1285" w:type="pct"/>
            <w:tcBorders>
              <w:top w:val="single" w:sz="4" w:space="0" w:color="auto"/>
              <w:left w:val="single" w:sz="4" w:space="0" w:color="auto"/>
              <w:bottom w:val="single" w:sz="4" w:space="0" w:color="auto"/>
              <w:right w:val="single" w:sz="4" w:space="0" w:color="auto"/>
            </w:tcBorders>
            <w:hideMark/>
          </w:tcPr>
          <w:p w14:paraId="419FE9C2" w14:textId="77777777" w:rsidR="00B93FDA" w:rsidRPr="00510AE6" w:rsidRDefault="00B93FDA" w:rsidP="001C1590">
            <w:pPr>
              <w:numPr>
                <w:ilvl w:val="0"/>
                <w:numId w:val="44"/>
              </w:numPr>
              <w:overflowPunct/>
              <w:autoSpaceDE/>
              <w:autoSpaceDN/>
              <w:adjustRightInd/>
              <w:snapToGrid w:val="0"/>
              <w:spacing w:afterLines="50" w:after="120"/>
              <w:contextualSpacing/>
              <w:jc w:val="left"/>
              <w:textAlignment w:val="auto"/>
              <w:rPr>
                <w:rFonts w:ascii="Arial" w:hAnsi="Arial" w:cs="Arial"/>
                <w:sz w:val="18"/>
                <w:szCs w:val="18"/>
                <w:lang w:val="en-GB" w:eastAsia="zh-CN"/>
              </w:rPr>
            </w:pPr>
            <w:r w:rsidRPr="00510AE6">
              <w:rPr>
                <w:rFonts w:ascii="Arial" w:eastAsia="MS Gothic" w:hAnsi="Arial" w:cs="Arial"/>
                <w:sz w:val="18"/>
                <w:szCs w:val="18"/>
                <w:lang w:val="en-GB" w:eastAsia="ja-JP"/>
              </w:rPr>
              <w:t>Support NACK-only based HARQ-ACK feedback.</w:t>
            </w:r>
          </w:p>
        </w:tc>
        <w:tc>
          <w:tcPr>
            <w:tcW w:w="248" w:type="pct"/>
            <w:tcBorders>
              <w:top w:val="single" w:sz="4" w:space="0" w:color="auto"/>
              <w:left w:val="single" w:sz="4" w:space="0" w:color="auto"/>
              <w:bottom w:val="single" w:sz="4" w:space="0" w:color="auto"/>
              <w:right w:val="single" w:sz="4" w:space="0" w:color="auto"/>
            </w:tcBorders>
            <w:hideMark/>
          </w:tcPr>
          <w:p w14:paraId="2ED78494" w14:textId="77777777" w:rsidR="00B93FDA" w:rsidRPr="00510AE6" w:rsidRDefault="00B93FDA" w:rsidP="001C1590">
            <w:pPr>
              <w:keepNext/>
              <w:keepLines/>
              <w:overflowPunct/>
              <w:autoSpaceDE/>
              <w:autoSpaceDN/>
              <w:adjustRightInd/>
              <w:spacing w:after="0"/>
              <w:jc w:val="left"/>
              <w:textAlignment w:val="auto"/>
              <w:rPr>
                <w:rFonts w:ascii="Arial" w:hAnsi="Arial" w:cs="Arial"/>
                <w:strike/>
                <w:sz w:val="18"/>
                <w:szCs w:val="18"/>
                <w:lang w:val="en-GB" w:eastAsia="zh-CN"/>
              </w:rPr>
            </w:pPr>
            <w:del w:id="13" w:author="ZTE-Xingguang" w:date="2021-09-29T11:00:00Z">
              <w:r w:rsidRPr="00510AE6" w:rsidDel="00945895">
                <w:rPr>
                  <w:rFonts w:ascii="Arial" w:hAnsi="Arial" w:cs="Arial"/>
                  <w:sz w:val="18"/>
                  <w:szCs w:val="18"/>
                  <w:lang w:val="en-GB" w:eastAsia="ja-JP"/>
                </w:rPr>
                <w:delText>33-2</w:delText>
              </w:r>
            </w:del>
          </w:p>
        </w:tc>
        <w:tc>
          <w:tcPr>
            <w:tcW w:w="247" w:type="pct"/>
            <w:tcBorders>
              <w:top w:val="single" w:sz="4" w:space="0" w:color="auto"/>
              <w:left w:val="single" w:sz="4" w:space="0" w:color="auto"/>
              <w:bottom w:val="single" w:sz="4" w:space="0" w:color="auto"/>
              <w:right w:val="single" w:sz="4" w:space="0" w:color="auto"/>
            </w:tcBorders>
            <w:hideMark/>
          </w:tcPr>
          <w:p w14:paraId="1D05F816"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Yes</w:t>
            </w:r>
          </w:p>
        </w:tc>
        <w:tc>
          <w:tcPr>
            <w:tcW w:w="297" w:type="pct"/>
            <w:tcBorders>
              <w:top w:val="single" w:sz="4" w:space="0" w:color="auto"/>
              <w:left w:val="single" w:sz="4" w:space="0" w:color="auto"/>
              <w:bottom w:val="single" w:sz="4" w:space="0" w:color="auto"/>
              <w:right w:val="single" w:sz="4" w:space="0" w:color="auto"/>
            </w:tcBorders>
          </w:tcPr>
          <w:p w14:paraId="090B2110"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p>
        </w:tc>
        <w:tc>
          <w:tcPr>
            <w:tcW w:w="247" w:type="pct"/>
            <w:tcBorders>
              <w:top w:val="single" w:sz="4" w:space="0" w:color="auto"/>
              <w:left w:val="single" w:sz="4" w:space="0" w:color="auto"/>
              <w:bottom w:val="single" w:sz="4" w:space="0" w:color="auto"/>
              <w:right w:val="single" w:sz="4" w:space="0" w:color="auto"/>
            </w:tcBorders>
          </w:tcPr>
          <w:p w14:paraId="0B0017B7"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eastAsia="zh-CN"/>
              </w:rPr>
            </w:pPr>
          </w:p>
        </w:tc>
        <w:tc>
          <w:tcPr>
            <w:tcW w:w="445" w:type="pct"/>
            <w:tcBorders>
              <w:top w:val="single" w:sz="4" w:space="0" w:color="auto"/>
              <w:left w:val="single" w:sz="4" w:space="0" w:color="auto"/>
              <w:bottom w:val="single" w:sz="4" w:space="0" w:color="auto"/>
              <w:right w:val="single" w:sz="4" w:space="0" w:color="auto"/>
            </w:tcBorders>
            <w:hideMark/>
          </w:tcPr>
          <w:p w14:paraId="1D9A841A"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4BCA8AE6"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343F6EE6"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97" w:type="pct"/>
            <w:tcBorders>
              <w:top w:val="single" w:sz="4" w:space="0" w:color="auto"/>
              <w:left w:val="single" w:sz="4" w:space="0" w:color="auto"/>
              <w:bottom w:val="single" w:sz="4" w:space="0" w:color="auto"/>
              <w:right w:val="single" w:sz="4" w:space="0" w:color="auto"/>
            </w:tcBorders>
          </w:tcPr>
          <w:p w14:paraId="008E4321"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p>
        </w:tc>
        <w:tc>
          <w:tcPr>
            <w:tcW w:w="149" w:type="pct"/>
            <w:tcBorders>
              <w:top w:val="single" w:sz="4" w:space="0" w:color="auto"/>
              <w:left w:val="single" w:sz="4" w:space="0" w:color="auto"/>
              <w:bottom w:val="single" w:sz="4" w:space="0" w:color="auto"/>
              <w:right w:val="single" w:sz="4" w:space="0" w:color="auto"/>
            </w:tcBorders>
          </w:tcPr>
          <w:p w14:paraId="6CB1E6BB"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rPr>
            </w:pPr>
          </w:p>
        </w:tc>
        <w:tc>
          <w:tcPr>
            <w:tcW w:w="352" w:type="pct"/>
            <w:tcBorders>
              <w:top w:val="single" w:sz="4" w:space="0" w:color="auto"/>
              <w:left w:val="single" w:sz="4" w:space="0" w:color="auto"/>
              <w:bottom w:val="single" w:sz="4" w:space="0" w:color="auto"/>
              <w:right w:val="single" w:sz="4" w:space="0" w:color="auto"/>
            </w:tcBorders>
            <w:hideMark/>
          </w:tcPr>
          <w:p w14:paraId="7FED9868"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rPr>
              <w:t>Optional with capability signalling</w:t>
            </w:r>
          </w:p>
        </w:tc>
      </w:tr>
      <w:tr w:rsidR="00B93FDA" w:rsidRPr="00510AE6" w14:paraId="1E1AC4D8" w14:textId="77777777" w:rsidTr="001C1590">
        <w:trPr>
          <w:trHeight w:val="20"/>
        </w:trPr>
        <w:tc>
          <w:tcPr>
            <w:tcW w:w="270" w:type="pct"/>
            <w:tcBorders>
              <w:top w:val="single" w:sz="4" w:space="0" w:color="auto"/>
              <w:left w:val="single" w:sz="4" w:space="0" w:color="auto"/>
              <w:bottom w:val="single" w:sz="4" w:space="0" w:color="auto"/>
              <w:right w:val="single" w:sz="4" w:space="0" w:color="auto"/>
            </w:tcBorders>
            <w:hideMark/>
          </w:tcPr>
          <w:p w14:paraId="7240F347"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 xml:space="preserve"> 33. NR_MBS</w:t>
            </w:r>
          </w:p>
        </w:tc>
        <w:tc>
          <w:tcPr>
            <w:tcW w:w="197" w:type="pct"/>
            <w:tcBorders>
              <w:top w:val="single" w:sz="4" w:space="0" w:color="auto"/>
              <w:left w:val="single" w:sz="4" w:space="0" w:color="auto"/>
              <w:bottom w:val="single" w:sz="4" w:space="0" w:color="auto"/>
              <w:right w:val="single" w:sz="4" w:space="0" w:color="auto"/>
            </w:tcBorders>
            <w:hideMark/>
          </w:tcPr>
          <w:p w14:paraId="40C1E6E0"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33-5-1</w:t>
            </w:r>
          </w:p>
        </w:tc>
        <w:tc>
          <w:tcPr>
            <w:tcW w:w="421" w:type="pct"/>
            <w:tcBorders>
              <w:top w:val="single" w:sz="4" w:space="0" w:color="auto"/>
              <w:left w:val="single" w:sz="4" w:space="0" w:color="auto"/>
              <w:bottom w:val="single" w:sz="4" w:space="0" w:color="auto"/>
              <w:right w:val="single" w:sz="4" w:space="0" w:color="auto"/>
            </w:tcBorders>
            <w:hideMark/>
          </w:tcPr>
          <w:p w14:paraId="69C2F16B"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SPS group-common PDSCH for multicast</w:t>
            </w:r>
          </w:p>
        </w:tc>
        <w:tc>
          <w:tcPr>
            <w:tcW w:w="1285" w:type="pct"/>
            <w:tcBorders>
              <w:top w:val="single" w:sz="4" w:space="0" w:color="auto"/>
              <w:left w:val="single" w:sz="4" w:space="0" w:color="auto"/>
              <w:bottom w:val="single" w:sz="4" w:space="0" w:color="auto"/>
              <w:right w:val="single" w:sz="4" w:space="0" w:color="auto"/>
            </w:tcBorders>
            <w:hideMark/>
          </w:tcPr>
          <w:p w14:paraId="76B49219" w14:textId="77777777" w:rsidR="00B93FDA" w:rsidRPr="00510AE6" w:rsidRDefault="00B93FDA" w:rsidP="001C1590">
            <w:pPr>
              <w:numPr>
                <w:ilvl w:val="0"/>
                <w:numId w:val="45"/>
              </w:numPr>
              <w:overflowPunct/>
              <w:autoSpaceDE/>
              <w:autoSpaceDN/>
              <w:adjustRightInd/>
              <w:snapToGrid w:val="0"/>
              <w:spacing w:afterLines="50" w:after="12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one SPS group-common PDSCH configuration for multicast</w:t>
            </w:r>
          </w:p>
          <w:p w14:paraId="0855CF6F" w14:textId="77777777" w:rsidR="00B93FDA" w:rsidRPr="00510AE6" w:rsidRDefault="00B93FDA" w:rsidP="001C1590">
            <w:pPr>
              <w:numPr>
                <w:ilvl w:val="0"/>
                <w:numId w:val="45"/>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ACK/NACK based HARQ-ACK feedback for SPS group-common PDSCH without PDCCH scheduling.</w:t>
            </w:r>
          </w:p>
          <w:p w14:paraId="5F037CA9" w14:textId="77777777" w:rsidR="00B93FDA" w:rsidRPr="00510AE6" w:rsidRDefault="00B93FDA" w:rsidP="001C1590">
            <w:pPr>
              <w:numPr>
                <w:ilvl w:val="0"/>
                <w:numId w:val="45"/>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del w:id="14" w:author="ZTE-Xingguang" w:date="2021-09-23T14:22:00Z">
              <w:r w:rsidRPr="00510AE6" w:rsidDel="00025E06">
                <w:rPr>
                  <w:rFonts w:ascii="Arial" w:eastAsia="MS Gothic" w:hAnsi="Arial" w:cs="Arial"/>
                  <w:sz w:val="18"/>
                  <w:szCs w:val="18"/>
                  <w:lang w:val="en-GB" w:eastAsia="ja-JP"/>
                </w:rPr>
                <w:delText>Support NACK-only based HARQ-ACK feedback for SPS group-common PDSCH without PDCCH scheduling</w:delText>
              </w:r>
            </w:del>
            <w:r w:rsidRPr="00510AE6">
              <w:rPr>
                <w:rFonts w:ascii="Arial" w:eastAsia="MS Gothic" w:hAnsi="Arial" w:cs="Arial"/>
                <w:sz w:val="18"/>
                <w:szCs w:val="18"/>
                <w:lang w:val="en-GB" w:eastAsia="ja-JP"/>
              </w:rPr>
              <w:t>.</w:t>
            </w:r>
          </w:p>
          <w:p w14:paraId="23D24719" w14:textId="77777777" w:rsidR="00B93FDA" w:rsidRPr="00510AE6" w:rsidRDefault="00B93FDA" w:rsidP="001C1590">
            <w:pPr>
              <w:numPr>
                <w:ilvl w:val="0"/>
                <w:numId w:val="45"/>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hAnsi="Arial" w:cs="Arial"/>
                <w:sz w:val="18"/>
                <w:szCs w:val="18"/>
                <w:lang w:val="en-GB" w:eastAsia="zh-CN"/>
              </w:rPr>
              <w:t xml:space="preserve">FFS: HARQ-ACK feedback for SPS group-common with PDCCH scheduling and SPS release PDCCH. </w:t>
            </w:r>
          </w:p>
          <w:p w14:paraId="54FE4C8B" w14:textId="77777777" w:rsidR="00B93FDA" w:rsidRPr="00510AE6" w:rsidRDefault="00B93FDA" w:rsidP="001C1590">
            <w:pPr>
              <w:numPr>
                <w:ilvl w:val="0"/>
                <w:numId w:val="45"/>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slot-level repetition for SPS group-common PDSCH</w:t>
            </w:r>
          </w:p>
        </w:tc>
        <w:tc>
          <w:tcPr>
            <w:tcW w:w="248" w:type="pct"/>
            <w:tcBorders>
              <w:top w:val="single" w:sz="4" w:space="0" w:color="auto"/>
              <w:left w:val="single" w:sz="4" w:space="0" w:color="auto"/>
              <w:bottom w:val="single" w:sz="4" w:space="0" w:color="auto"/>
              <w:right w:val="single" w:sz="4" w:space="0" w:color="auto"/>
            </w:tcBorders>
            <w:hideMark/>
          </w:tcPr>
          <w:p w14:paraId="3ACB4EC2"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33-2</w:t>
            </w:r>
          </w:p>
        </w:tc>
        <w:tc>
          <w:tcPr>
            <w:tcW w:w="247" w:type="pct"/>
            <w:tcBorders>
              <w:top w:val="single" w:sz="4" w:space="0" w:color="auto"/>
              <w:left w:val="single" w:sz="4" w:space="0" w:color="auto"/>
              <w:bottom w:val="single" w:sz="4" w:space="0" w:color="auto"/>
              <w:right w:val="single" w:sz="4" w:space="0" w:color="auto"/>
            </w:tcBorders>
            <w:hideMark/>
          </w:tcPr>
          <w:p w14:paraId="24992F49"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Yes</w:t>
            </w:r>
          </w:p>
        </w:tc>
        <w:tc>
          <w:tcPr>
            <w:tcW w:w="297" w:type="pct"/>
            <w:tcBorders>
              <w:top w:val="single" w:sz="4" w:space="0" w:color="auto"/>
              <w:left w:val="single" w:sz="4" w:space="0" w:color="auto"/>
              <w:bottom w:val="single" w:sz="4" w:space="0" w:color="auto"/>
              <w:right w:val="single" w:sz="4" w:space="0" w:color="auto"/>
            </w:tcBorders>
          </w:tcPr>
          <w:p w14:paraId="23B7CFF3"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p>
        </w:tc>
        <w:tc>
          <w:tcPr>
            <w:tcW w:w="247" w:type="pct"/>
            <w:tcBorders>
              <w:top w:val="single" w:sz="4" w:space="0" w:color="auto"/>
              <w:left w:val="single" w:sz="4" w:space="0" w:color="auto"/>
              <w:bottom w:val="single" w:sz="4" w:space="0" w:color="auto"/>
              <w:right w:val="single" w:sz="4" w:space="0" w:color="auto"/>
            </w:tcBorders>
          </w:tcPr>
          <w:p w14:paraId="5DB15B3E"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p>
        </w:tc>
        <w:tc>
          <w:tcPr>
            <w:tcW w:w="445" w:type="pct"/>
            <w:tcBorders>
              <w:top w:val="single" w:sz="4" w:space="0" w:color="auto"/>
              <w:left w:val="single" w:sz="4" w:space="0" w:color="auto"/>
              <w:bottom w:val="single" w:sz="4" w:space="0" w:color="auto"/>
              <w:right w:val="single" w:sz="4" w:space="0" w:color="auto"/>
            </w:tcBorders>
            <w:hideMark/>
          </w:tcPr>
          <w:p w14:paraId="78063BAD"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222C5A1B"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1A8973D6"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eastAsia="zh-CN"/>
              </w:rPr>
              <w:t>No</w:t>
            </w:r>
          </w:p>
        </w:tc>
        <w:tc>
          <w:tcPr>
            <w:tcW w:w="297" w:type="pct"/>
            <w:tcBorders>
              <w:top w:val="single" w:sz="4" w:space="0" w:color="auto"/>
              <w:left w:val="single" w:sz="4" w:space="0" w:color="auto"/>
              <w:bottom w:val="single" w:sz="4" w:space="0" w:color="auto"/>
              <w:right w:val="single" w:sz="4" w:space="0" w:color="auto"/>
            </w:tcBorders>
          </w:tcPr>
          <w:p w14:paraId="262D8ACC"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p>
        </w:tc>
        <w:tc>
          <w:tcPr>
            <w:tcW w:w="149" w:type="pct"/>
            <w:tcBorders>
              <w:top w:val="single" w:sz="4" w:space="0" w:color="auto"/>
              <w:left w:val="single" w:sz="4" w:space="0" w:color="auto"/>
              <w:bottom w:val="single" w:sz="4" w:space="0" w:color="auto"/>
              <w:right w:val="single" w:sz="4" w:space="0" w:color="auto"/>
            </w:tcBorders>
          </w:tcPr>
          <w:p w14:paraId="3C327479"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rPr>
            </w:pPr>
          </w:p>
        </w:tc>
        <w:tc>
          <w:tcPr>
            <w:tcW w:w="352" w:type="pct"/>
            <w:tcBorders>
              <w:top w:val="single" w:sz="4" w:space="0" w:color="auto"/>
              <w:left w:val="single" w:sz="4" w:space="0" w:color="auto"/>
              <w:bottom w:val="single" w:sz="4" w:space="0" w:color="auto"/>
              <w:right w:val="single" w:sz="4" w:space="0" w:color="auto"/>
            </w:tcBorders>
            <w:hideMark/>
          </w:tcPr>
          <w:p w14:paraId="76AB20EB"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rPr>
              <w:t>Optional with capability signalling</w:t>
            </w:r>
          </w:p>
        </w:tc>
      </w:tr>
      <w:tr w:rsidR="00B93FDA" w:rsidRPr="00510AE6" w14:paraId="34A876CD" w14:textId="77777777" w:rsidTr="001C1590">
        <w:trPr>
          <w:trHeight w:val="20"/>
        </w:trPr>
        <w:tc>
          <w:tcPr>
            <w:tcW w:w="270" w:type="pct"/>
            <w:tcBorders>
              <w:top w:val="single" w:sz="4" w:space="0" w:color="auto"/>
              <w:left w:val="single" w:sz="4" w:space="0" w:color="auto"/>
              <w:bottom w:val="single" w:sz="4" w:space="0" w:color="auto"/>
              <w:right w:val="single" w:sz="4" w:space="0" w:color="auto"/>
            </w:tcBorders>
            <w:hideMark/>
          </w:tcPr>
          <w:p w14:paraId="03FE547C"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r w:rsidRPr="00510AE6">
              <w:rPr>
                <w:rFonts w:ascii="Arial" w:hAnsi="Arial" w:cs="Arial"/>
                <w:sz w:val="18"/>
                <w:szCs w:val="18"/>
                <w:lang w:val="en-GB" w:eastAsia="ja-JP"/>
              </w:rPr>
              <w:t xml:space="preserve"> 33. NR_MBS</w:t>
            </w:r>
          </w:p>
        </w:tc>
        <w:tc>
          <w:tcPr>
            <w:tcW w:w="197" w:type="pct"/>
            <w:tcBorders>
              <w:top w:val="single" w:sz="4" w:space="0" w:color="auto"/>
              <w:left w:val="single" w:sz="4" w:space="0" w:color="auto"/>
              <w:bottom w:val="single" w:sz="4" w:space="0" w:color="auto"/>
              <w:right w:val="single" w:sz="4" w:space="0" w:color="auto"/>
            </w:tcBorders>
            <w:hideMark/>
          </w:tcPr>
          <w:p w14:paraId="4EFBCD7F"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ja-JP"/>
              </w:rPr>
              <w:t>33-5-2</w:t>
            </w:r>
          </w:p>
        </w:tc>
        <w:tc>
          <w:tcPr>
            <w:tcW w:w="421" w:type="pct"/>
            <w:tcBorders>
              <w:top w:val="single" w:sz="4" w:space="0" w:color="auto"/>
              <w:left w:val="single" w:sz="4" w:space="0" w:color="auto"/>
              <w:bottom w:val="single" w:sz="4" w:space="0" w:color="auto"/>
              <w:right w:val="single" w:sz="4" w:space="0" w:color="auto"/>
            </w:tcBorders>
            <w:hideMark/>
          </w:tcPr>
          <w:p w14:paraId="2D0760AC"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Multiple SPS group-common PDSCH configuration</w:t>
            </w:r>
          </w:p>
        </w:tc>
        <w:tc>
          <w:tcPr>
            <w:tcW w:w="1285" w:type="pct"/>
            <w:tcBorders>
              <w:top w:val="single" w:sz="4" w:space="0" w:color="auto"/>
              <w:left w:val="single" w:sz="4" w:space="0" w:color="auto"/>
              <w:bottom w:val="single" w:sz="4" w:space="0" w:color="auto"/>
              <w:right w:val="single" w:sz="4" w:space="0" w:color="auto"/>
            </w:tcBorders>
            <w:hideMark/>
          </w:tcPr>
          <w:p w14:paraId="0F1470AB" w14:textId="77777777" w:rsidR="00B93FDA" w:rsidRPr="00510AE6" w:rsidRDefault="00B93FDA" w:rsidP="001C1590">
            <w:pPr>
              <w:numPr>
                <w:ilvl w:val="0"/>
                <w:numId w:val="46"/>
              </w:numPr>
              <w:overflowPunct/>
              <w:autoSpaceDE/>
              <w:autoSpaceDN/>
              <w:adjustRightInd/>
              <w:snapToGrid w:val="0"/>
              <w:spacing w:afterLines="50" w:after="120"/>
              <w:contextualSpacing/>
              <w:jc w:val="left"/>
              <w:textAlignment w:val="auto"/>
              <w:rPr>
                <w:rFonts w:ascii="Arial" w:eastAsia="MS Gothic" w:hAnsi="Arial" w:cs="Arial"/>
                <w:sz w:val="18"/>
                <w:szCs w:val="18"/>
                <w:lang w:val="en-GB" w:eastAsia="ja-JP"/>
              </w:rPr>
            </w:pPr>
            <w:r w:rsidRPr="00510AE6">
              <w:rPr>
                <w:rFonts w:ascii="Arial" w:eastAsia="MS Gothic" w:hAnsi="Arial" w:cs="Arial"/>
                <w:sz w:val="18"/>
                <w:szCs w:val="18"/>
                <w:lang w:val="en-GB" w:eastAsia="ja-JP"/>
              </w:rPr>
              <w:t>Support [N&gt;1] SPS group-common PDSCH configuration for multicast</w:t>
            </w:r>
          </w:p>
        </w:tc>
        <w:tc>
          <w:tcPr>
            <w:tcW w:w="248" w:type="pct"/>
            <w:tcBorders>
              <w:top w:val="single" w:sz="4" w:space="0" w:color="auto"/>
              <w:left w:val="single" w:sz="4" w:space="0" w:color="auto"/>
              <w:bottom w:val="single" w:sz="4" w:space="0" w:color="auto"/>
              <w:right w:val="single" w:sz="4" w:space="0" w:color="auto"/>
            </w:tcBorders>
            <w:hideMark/>
          </w:tcPr>
          <w:p w14:paraId="1E32FCDB" w14:textId="77777777" w:rsidR="00B93FDA"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33-2</w:t>
            </w:r>
          </w:p>
          <w:p w14:paraId="251B21E5"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ins w:id="15" w:author="ZTE-Xingguang" w:date="2021-09-29T11:03:00Z">
              <w:r w:rsidRPr="00510AE6">
                <w:rPr>
                  <w:rFonts w:ascii="Arial" w:hAnsi="Arial" w:cs="Arial"/>
                  <w:sz w:val="18"/>
                  <w:szCs w:val="18"/>
                  <w:lang w:val="en-GB" w:eastAsia="ja-JP"/>
                </w:rPr>
                <w:t>33-5-1</w:t>
              </w:r>
            </w:ins>
          </w:p>
        </w:tc>
        <w:tc>
          <w:tcPr>
            <w:tcW w:w="247" w:type="pct"/>
            <w:tcBorders>
              <w:top w:val="single" w:sz="4" w:space="0" w:color="auto"/>
              <w:left w:val="single" w:sz="4" w:space="0" w:color="auto"/>
              <w:bottom w:val="single" w:sz="4" w:space="0" w:color="auto"/>
              <w:right w:val="single" w:sz="4" w:space="0" w:color="auto"/>
            </w:tcBorders>
            <w:hideMark/>
          </w:tcPr>
          <w:p w14:paraId="1CF01AD8"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Yes</w:t>
            </w:r>
          </w:p>
        </w:tc>
        <w:tc>
          <w:tcPr>
            <w:tcW w:w="297" w:type="pct"/>
            <w:tcBorders>
              <w:top w:val="single" w:sz="4" w:space="0" w:color="auto"/>
              <w:left w:val="single" w:sz="4" w:space="0" w:color="auto"/>
              <w:bottom w:val="single" w:sz="4" w:space="0" w:color="auto"/>
              <w:right w:val="single" w:sz="4" w:space="0" w:color="auto"/>
            </w:tcBorders>
          </w:tcPr>
          <w:p w14:paraId="4242A357"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p>
        </w:tc>
        <w:tc>
          <w:tcPr>
            <w:tcW w:w="247" w:type="pct"/>
            <w:tcBorders>
              <w:top w:val="single" w:sz="4" w:space="0" w:color="auto"/>
              <w:left w:val="single" w:sz="4" w:space="0" w:color="auto"/>
              <w:bottom w:val="single" w:sz="4" w:space="0" w:color="auto"/>
              <w:right w:val="single" w:sz="4" w:space="0" w:color="auto"/>
            </w:tcBorders>
          </w:tcPr>
          <w:p w14:paraId="11811667"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p>
        </w:tc>
        <w:tc>
          <w:tcPr>
            <w:tcW w:w="445" w:type="pct"/>
            <w:tcBorders>
              <w:top w:val="single" w:sz="4" w:space="0" w:color="auto"/>
              <w:left w:val="single" w:sz="4" w:space="0" w:color="auto"/>
              <w:bottom w:val="single" w:sz="4" w:space="0" w:color="auto"/>
              <w:right w:val="single" w:sz="4" w:space="0" w:color="auto"/>
            </w:tcBorders>
            <w:hideMark/>
          </w:tcPr>
          <w:p w14:paraId="20452012"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16EC244A"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7C38E4E0"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zh-CN"/>
              </w:rPr>
            </w:pPr>
            <w:r w:rsidRPr="00510AE6">
              <w:rPr>
                <w:rFonts w:ascii="Arial" w:hAnsi="Arial" w:cs="Arial"/>
                <w:sz w:val="18"/>
                <w:szCs w:val="18"/>
                <w:lang w:val="en-GB" w:eastAsia="zh-CN"/>
              </w:rPr>
              <w:t>No</w:t>
            </w:r>
          </w:p>
        </w:tc>
        <w:tc>
          <w:tcPr>
            <w:tcW w:w="297" w:type="pct"/>
            <w:tcBorders>
              <w:top w:val="single" w:sz="4" w:space="0" w:color="auto"/>
              <w:left w:val="single" w:sz="4" w:space="0" w:color="auto"/>
              <w:bottom w:val="single" w:sz="4" w:space="0" w:color="auto"/>
              <w:right w:val="single" w:sz="4" w:space="0" w:color="auto"/>
            </w:tcBorders>
          </w:tcPr>
          <w:p w14:paraId="2DB155D8"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eastAsia="ja-JP"/>
              </w:rPr>
            </w:pPr>
          </w:p>
        </w:tc>
        <w:tc>
          <w:tcPr>
            <w:tcW w:w="149" w:type="pct"/>
            <w:tcBorders>
              <w:top w:val="single" w:sz="4" w:space="0" w:color="auto"/>
              <w:left w:val="single" w:sz="4" w:space="0" w:color="auto"/>
              <w:bottom w:val="single" w:sz="4" w:space="0" w:color="auto"/>
              <w:right w:val="single" w:sz="4" w:space="0" w:color="auto"/>
            </w:tcBorders>
          </w:tcPr>
          <w:p w14:paraId="07370BAD"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rPr>
            </w:pPr>
          </w:p>
        </w:tc>
        <w:tc>
          <w:tcPr>
            <w:tcW w:w="352" w:type="pct"/>
            <w:tcBorders>
              <w:top w:val="single" w:sz="4" w:space="0" w:color="auto"/>
              <w:left w:val="single" w:sz="4" w:space="0" w:color="auto"/>
              <w:bottom w:val="single" w:sz="4" w:space="0" w:color="auto"/>
              <w:right w:val="single" w:sz="4" w:space="0" w:color="auto"/>
            </w:tcBorders>
            <w:hideMark/>
          </w:tcPr>
          <w:p w14:paraId="65C794E8" w14:textId="77777777" w:rsidR="00B93FDA" w:rsidRPr="00510AE6" w:rsidRDefault="00B93FDA" w:rsidP="001C1590">
            <w:pPr>
              <w:keepNext/>
              <w:keepLines/>
              <w:overflowPunct/>
              <w:autoSpaceDE/>
              <w:autoSpaceDN/>
              <w:adjustRightInd/>
              <w:spacing w:after="0"/>
              <w:jc w:val="left"/>
              <w:textAlignment w:val="auto"/>
              <w:rPr>
                <w:rFonts w:ascii="Arial" w:hAnsi="Arial" w:cs="Arial"/>
                <w:sz w:val="18"/>
                <w:szCs w:val="18"/>
                <w:lang w:val="en-GB"/>
              </w:rPr>
            </w:pPr>
            <w:r w:rsidRPr="00510AE6">
              <w:rPr>
                <w:rFonts w:ascii="Arial" w:hAnsi="Arial" w:cs="Arial"/>
                <w:sz w:val="18"/>
                <w:szCs w:val="18"/>
                <w:lang w:val="en-GB"/>
              </w:rPr>
              <w:t>Optional with capability signalling</w:t>
            </w:r>
          </w:p>
        </w:tc>
      </w:tr>
    </w:tbl>
    <w:p w14:paraId="3F85C9B0" w14:textId="77777777" w:rsidR="00C542C3" w:rsidRPr="00C542C3" w:rsidRDefault="00C542C3" w:rsidP="00C542C3">
      <w:pPr>
        <w:rPr>
          <w:i/>
          <w:lang w:val="en-GB" w:eastAsia="zh-CN"/>
        </w:rPr>
      </w:pPr>
    </w:p>
    <w:p w14:paraId="4DEBAB64" w14:textId="77777777" w:rsidR="00E56CA3" w:rsidRPr="00C50A59" w:rsidRDefault="00E56CA3" w:rsidP="00C50A59">
      <w:pPr>
        <w:rPr>
          <w:lang w:val="en-GB" w:eastAsia="zh-CN"/>
        </w:rPr>
      </w:pPr>
    </w:p>
    <w:p w14:paraId="54226074" w14:textId="77777777" w:rsidR="00B65643" w:rsidRDefault="00545454">
      <w:pPr>
        <w:pStyle w:val="1"/>
        <w:rPr>
          <w:lang w:eastAsia="zh-CN"/>
        </w:rPr>
      </w:pPr>
      <w:r>
        <w:rPr>
          <w:rFonts w:hint="eastAsia"/>
          <w:lang w:eastAsia="zh-CN"/>
        </w:rPr>
        <w:t>R</w:t>
      </w:r>
      <w:r>
        <w:rPr>
          <w:lang w:eastAsia="zh-CN"/>
        </w:rPr>
        <w:t>eference</w:t>
      </w:r>
    </w:p>
    <w:p w14:paraId="745417C8" w14:textId="4FF97188" w:rsidR="00ED248F" w:rsidRPr="005C1A89" w:rsidRDefault="003B63A0" w:rsidP="003B63A0">
      <w:pPr>
        <w:pStyle w:val="a"/>
        <w:numPr>
          <w:ilvl w:val="0"/>
          <w:numId w:val="15"/>
        </w:numPr>
        <w:rPr>
          <w:lang w:eastAsia="zh-CN"/>
        </w:rPr>
      </w:pPr>
      <w:r w:rsidRPr="003B63A0">
        <w:rPr>
          <w:lang w:eastAsia="zh-CN"/>
        </w:rPr>
        <w:t>R1-2108679</w:t>
      </w:r>
      <w:r w:rsidR="004457F6">
        <w:rPr>
          <w:lang w:eastAsia="zh-CN"/>
        </w:rPr>
        <w:t xml:space="preserve">, </w:t>
      </w:r>
      <w:r w:rsidR="003F4CBE" w:rsidRPr="003F4CBE">
        <w:rPr>
          <w:lang w:eastAsia="zh-CN"/>
        </w:rPr>
        <w:t xml:space="preserve">Preliminary RAN1 UE features list for Rel-17 </w:t>
      </w:r>
      <w:r>
        <w:rPr>
          <w:lang w:eastAsia="zh-CN"/>
        </w:rPr>
        <w:t>NR</w:t>
      </w:r>
      <w:r w:rsidR="004457F6">
        <w:rPr>
          <w:lang w:eastAsia="zh-CN"/>
        </w:rPr>
        <w:t xml:space="preserve">, </w:t>
      </w:r>
      <w:r w:rsidR="004457F6" w:rsidRPr="004457F6">
        <w:rPr>
          <w:lang w:eastAsia="zh-CN"/>
        </w:rPr>
        <w:t>RAN WG1 #106-e</w:t>
      </w:r>
      <w:r w:rsidR="004457F6">
        <w:rPr>
          <w:lang w:eastAsia="zh-CN"/>
        </w:rPr>
        <w:t xml:space="preserve">, </w:t>
      </w:r>
      <w:r w:rsidR="004457F6" w:rsidRPr="004457F6">
        <w:rPr>
          <w:lang w:eastAsia="zh-CN"/>
        </w:rPr>
        <w:t>Mo</w:t>
      </w:r>
      <w:r w:rsidR="004457F6">
        <w:rPr>
          <w:lang w:eastAsia="zh-CN"/>
        </w:rPr>
        <w:t>derators (AT&amp;T, NTT DOCOMO, INC</w:t>
      </w:r>
      <w:r w:rsidR="004457F6" w:rsidRPr="004457F6">
        <w:rPr>
          <w:lang w:eastAsia="zh-CN"/>
        </w:rPr>
        <w:t>)</w:t>
      </w:r>
      <w:r w:rsidR="004457F6">
        <w:rPr>
          <w:lang w:eastAsia="zh-CN"/>
        </w:rPr>
        <w:t>.</w:t>
      </w:r>
    </w:p>
    <w:sectPr w:rsidR="00ED248F" w:rsidRPr="005C1A89" w:rsidSect="00A02B8C">
      <w:footnotePr>
        <w:numRestart w:val="eachSect"/>
      </w:footnotePr>
      <w:pgSz w:w="16838" w:h="11906" w:orient="landscape"/>
      <w:pgMar w:top="1134" w:right="1418" w:bottom="1134" w:left="108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CF27F" w14:textId="77777777" w:rsidR="00707D2D" w:rsidRDefault="00707D2D">
      <w:pPr>
        <w:spacing w:after="0"/>
      </w:pPr>
      <w:r>
        <w:separator/>
      </w:r>
    </w:p>
  </w:endnote>
  <w:endnote w:type="continuationSeparator" w:id="0">
    <w:p w14:paraId="4E99ED92" w14:textId="77777777" w:rsidR="00707D2D" w:rsidRDefault="00707D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79812" w14:textId="77777777" w:rsidR="00BC2956" w:rsidRDefault="00BC2956">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2E1A55D" w14:textId="77777777" w:rsidR="00BC2956" w:rsidRDefault="00BC295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A0372" w14:textId="77777777" w:rsidR="00BC2956" w:rsidRDefault="00BC2956">
    <w:pPr>
      <w:pStyle w:val="ad"/>
      <w:ind w:right="360"/>
    </w:pPr>
    <w:r>
      <w:rPr>
        <w:rStyle w:val="af6"/>
      </w:rPr>
      <w:fldChar w:fldCharType="begin"/>
    </w:r>
    <w:r>
      <w:rPr>
        <w:rStyle w:val="af6"/>
      </w:rPr>
      <w:instrText xml:space="preserve"> PAGE </w:instrText>
    </w:r>
    <w:r>
      <w:rPr>
        <w:rStyle w:val="af6"/>
      </w:rPr>
      <w:fldChar w:fldCharType="separate"/>
    </w:r>
    <w:r w:rsidR="00B93FDA">
      <w:rPr>
        <w:rStyle w:val="af6"/>
        <w:noProof/>
      </w:rPr>
      <w:t>9</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B93FDA">
      <w:rPr>
        <w:rStyle w:val="af6"/>
        <w:noProof/>
      </w:rPr>
      <w:t>9</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6AA0D" w14:textId="77777777" w:rsidR="00707D2D" w:rsidRDefault="00707D2D">
      <w:pPr>
        <w:spacing w:after="0"/>
      </w:pPr>
      <w:r>
        <w:separator/>
      </w:r>
    </w:p>
  </w:footnote>
  <w:footnote w:type="continuationSeparator" w:id="0">
    <w:p w14:paraId="71725919" w14:textId="77777777" w:rsidR="00707D2D" w:rsidRDefault="00707D2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4403" w14:textId="77777777" w:rsidR="00BC2956" w:rsidRDefault="00BC295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ECF5CD8"/>
    <w:multiLevelType w:val="hybridMultilevel"/>
    <w:tmpl w:val="D304E47A"/>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9E062B3"/>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numFmt w:val="bullet"/>
      <w:lvlText w:val="-"/>
      <w:lvlJc w:val="left"/>
      <w:pPr>
        <w:ind w:left="885" w:hanging="420"/>
      </w:pPr>
      <w:rPr>
        <w:rFonts w:ascii="Times New Roman" w:eastAsia="Times New Roman" w:hAnsi="Times New Roman" w:cs="Times New Roman" w:hint="default"/>
      </w:rPr>
    </w:lvl>
    <w:lvl w:ilvl="2">
      <w:numFmt w:val="bullet"/>
      <w:lvlText w:val="-"/>
      <w:lvlJc w:val="left"/>
      <w:pPr>
        <w:ind w:left="1305" w:hanging="420"/>
      </w:pPr>
      <w:rPr>
        <w:rFonts w:ascii="Times New Roman" w:eastAsia="Times New Roman" w:hAnsi="Times New Roman" w:cs="Times New Roman" w:hint="default"/>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 w15:restartNumberingAfterBreak="0">
    <w:nsid w:val="23577AB0"/>
    <w:multiLevelType w:val="multilevel"/>
    <w:tmpl w:val="23577AB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CF62E32"/>
    <w:multiLevelType w:val="multilevel"/>
    <w:tmpl w:val="4CF62E3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2"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4" w15:restartNumberingAfterBreak="0">
    <w:nsid w:val="52D45524"/>
    <w:multiLevelType w:val="hybridMultilevel"/>
    <w:tmpl w:val="075E07CC"/>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53BB7846"/>
    <w:multiLevelType w:val="hybridMultilevel"/>
    <w:tmpl w:val="D4A2CE2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1"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BA1F1E"/>
    <w:multiLevelType w:val="hybridMultilevel"/>
    <w:tmpl w:val="CE4CED9E"/>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ED6655B"/>
    <w:multiLevelType w:val="hybridMultilevel"/>
    <w:tmpl w:val="32FC49B4"/>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3"/>
  </w:num>
  <w:num w:numId="3">
    <w:abstractNumId w:val="31"/>
  </w:num>
  <w:num w:numId="4">
    <w:abstractNumId w:val="19"/>
  </w:num>
  <w:num w:numId="5">
    <w:abstractNumId w:val="39"/>
  </w:num>
  <w:num w:numId="6">
    <w:abstractNumId w:val="29"/>
  </w:num>
  <w:num w:numId="7">
    <w:abstractNumId w:val="14"/>
  </w:num>
  <w:num w:numId="8">
    <w:abstractNumId w:val="38"/>
  </w:num>
  <w:num w:numId="9">
    <w:abstractNumId w:val="35"/>
  </w:num>
  <w:num w:numId="10">
    <w:abstractNumId w:val="11"/>
  </w:num>
  <w:num w:numId="11">
    <w:abstractNumId w:val="23"/>
  </w:num>
  <w:num w:numId="12">
    <w:abstractNumId w:val="30"/>
  </w:num>
  <w:num w:numId="13">
    <w:abstractNumId w:val="12"/>
  </w:num>
  <w:num w:numId="14">
    <w:abstractNumId w:val="21"/>
  </w:num>
  <w:num w:numId="15">
    <w:abstractNumId w:val="3"/>
  </w:num>
  <w:num w:numId="16">
    <w:abstractNumId w:val="31"/>
  </w:num>
  <w:num w:numId="17">
    <w:abstractNumId w:val="4"/>
  </w:num>
  <w:num w:numId="18">
    <w:abstractNumId w:val="26"/>
  </w:num>
  <w:num w:numId="19">
    <w:abstractNumId w:val="24"/>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6"/>
  </w:num>
  <w:num w:numId="22">
    <w:abstractNumId w:val="1"/>
  </w:num>
  <w:num w:numId="23">
    <w:abstractNumId w:val="9"/>
  </w:num>
  <w:num w:numId="24">
    <w:abstractNumId w:val="2"/>
  </w:num>
  <w:num w:numId="25">
    <w:abstractNumId w:val="2"/>
  </w:num>
  <w:num w:numId="26">
    <w:abstractNumId w:val="20"/>
  </w:num>
  <w:num w:numId="27">
    <w:abstractNumId w:val="28"/>
  </w:num>
  <w:num w:numId="28">
    <w:abstractNumId w:val="36"/>
  </w:num>
  <w:num w:numId="29">
    <w:abstractNumId w:val="2"/>
  </w:num>
  <w:num w:numId="30">
    <w:abstractNumId w:val="32"/>
  </w:num>
  <w:num w:numId="31">
    <w:abstractNumId w:val="34"/>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8"/>
  </w:num>
  <w:num w:numId="37">
    <w:abstractNumId w:val="18"/>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5E06"/>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CC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67F"/>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3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1C"/>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AE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88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02B"/>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356"/>
    <w:rsid w:val="00704641"/>
    <w:rsid w:val="007047A7"/>
    <w:rsid w:val="007050A6"/>
    <w:rsid w:val="007056ED"/>
    <w:rsid w:val="00705D28"/>
    <w:rsid w:val="0070631F"/>
    <w:rsid w:val="00706AC2"/>
    <w:rsid w:val="00706B41"/>
    <w:rsid w:val="007072C8"/>
    <w:rsid w:val="0070743B"/>
    <w:rsid w:val="00707CC2"/>
    <w:rsid w:val="00707D2D"/>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895"/>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3FDA"/>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C2A"/>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0E2"/>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9590CB-52DE-409C-9A77-909A8EB6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5870"/>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목록 단락 Char,リスト段落 Char,?? ?? Char,????? Char,???? Char,Lista1 Char,列出段落1 Char,中等深浅网格 1 - 着色 21 Char,列表段落1 Char,¥¡¡¡¡ì¬º¥¹¥È¶ÎÂä Char,ÁÐ³ö¶ÎÂä Char,列表段落11 Char,—ño’i—Ž Char,¥ê¥¹¥È¶ÎÂä Char,1st level - Bullet List Paragraph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sid w:val="00160DBD"/>
    <w:rPr>
      <w:lang w:eastAsia="en-US"/>
    </w:rPr>
  </w:style>
  <w:style w:type="paragraph" w:customStyle="1" w:styleId="textintend1">
    <w:name w:val="text intend 1"/>
    <w:basedOn w:val="text"/>
    <w:rsid w:val="00160DBD"/>
    <w:pPr>
      <w:numPr>
        <w:numId w:val="20"/>
      </w:numPr>
      <w:spacing w:after="120"/>
    </w:pPr>
    <w:rPr>
      <w:rFonts w:eastAsia="MS Mincho"/>
      <w:lang w:eastAsia="x-none"/>
    </w:rPr>
  </w:style>
  <w:style w:type="character" w:customStyle="1" w:styleId="TAHCar">
    <w:name w:val="TAH Car"/>
    <w:link w:val="TAH"/>
    <w:qFormat/>
    <w:rsid w:val="00A02B8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72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7AF84D4-DAC5-4AF7-835E-E3850BEF5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892</TotalTime>
  <Pages>9</Pages>
  <Words>1484</Words>
  <Characters>8461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9926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89</cp:revision>
  <cp:lastPrinted>2018-04-07T03:05:00Z</cp:lastPrinted>
  <dcterms:created xsi:type="dcterms:W3CDTF">2021-04-04T12:30:00Z</dcterms:created>
  <dcterms:modified xsi:type="dcterms:W3CDTF">2021-09-29T03:06:00Z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